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64376"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1E41F3">
        <w:rPr>
          <w:b/>
          <w:i/>
          <w:noProof/>
          <w:sz w:val="28"/>
        </w:rPr>
        <w:tab/>
      </w:r>
      <w:r w:rsidR="00C33231">
        <w:rPr>
          <w:b/>
          <w:i/>
          <w:noProof/>
          <w:sz w:val="28"/>
        </w:rPr>
        <w:t>S2-200</w:t>
      </w:r>
      <w:r w:rsidR="003F320C">
        <w:rPr>
          <w:b/>
          <w:i/>
          <w:noProof/>
          <w:sz w:val="28"/>
        </w:rPr>
        <w:t>2166</w:t>
      </w:r>
    </w:p>
    <w:p w:rsidR="001E41F3" w:rsidRDefault="00864376"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C33231">
        <w:rPr>
          <w:rFonts w:cs="Arial"/>
          <w:b/>
          <w:bCs/>
          <w:color w:val="0000FF"/>
        </w:rPr>
        <w:t>revision of S2-200</w:t>
      </w:r>
      <w:r w:rsidR="0090581A">
        <w:rPr>
          <w:rFonts w:cs="Arial"/>
          <w:b/>
          <w:bCs/>
          <w:color w:val="0000FF"/>
        </w:rPr>
        <w:t xml:space="preserve">1158, </w:t>
      </w:r>
      <w:r w:rsidR="00FF584F">
        <w:rPr>
          <w:rFonts w:cs="Arial"/>
          <w:b/>
          <w:bCs/>
          <w:color w:val="0000FF"/>
        </w:rPr>
        <w:t>0850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D62E3">
            <w:pPr>
              <w:pStyle w:val="CRCoverPage"/>
              <w:spacing w:after="0"/>
              <w:jc w:val="right"/>
              <w:rPr>
                <w:b/>
                <w:noProof/>
                <w:sz w:val="28"/>
              </w:rPr>
            </w:pPr>
            <w:r>
              <w:rPr>
                <w:b/>
                <w:noProof/>
                <w:sz w:val="28"/>
              </w:rPr>
              <w:t>23.</w:t>
            </w:r>
            <w:r w:rsidR="000D62E3">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39BB" w:rsidP="00547111">
            <w:pPr>
              <w:pStyle w:val="CRCoverPage"/>
              <w:spacing w:after="0"/>
              <w:rPr>
                <w:noProof/>
              </w:rPr>
            </w:pPr>
            <w:r>
              <w:rPr>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44AD" w:rsidP="006D18D3">
            <w:pPr>
              <w:pStyle w:val="CRCoverPage"/>
              <w:spacing w:after="0"/>
              <w:jc w:val="center"/>
              <w:rPr>
                <w:b/>
                <w:noProof/>
                <w:lang w:eastAsia="zh-CN"/>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B403D">
            <w:pPr>
              <w:pStyle w:val="CRCoverPage"/>
              <w:spacing w:after="0"/>
              <w:jc w:val="center"/>
              <w:rPr>
                <w:noProof/>
                <w:sz w:val="28"/>
              </w:rPr>
            </w:pPr>
            <w:r w:rsidRPr="00847845">
              <w:rPr>
                <w:b/>
                <w:noProof/>
                <w:sz w:val="28"/>
              </w:rPr>
              <w:t>16.</w:t>
            </w:r>
            <w:r w:rsidR="001B403D" w:rsidRPr="00847845">
              <w:rPr>
                <w:b/>
                <w:noProof/>
                <w:sz w:val="28"/>
              </w:rPr>
              <w:t>2</w:t>
            </w:r>
            <w:r w:rsidRPr="00847845">
              <w:rPr>
                <w:b/>
                <w:noProof/>
                <w:sz w:val="28"/>
              </w:rPr>
              <w:t>.</w:t>
            </w:r>
            <w:r w:rsidR="001B403D" w:rsidRPr="008478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E2F0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3680" w:rsidP="000D62E3">
            <w:pPr>
              <w:pStyle w:val="CRCoverPage"/>
              <w:spacing w:after="0"/>
              <w:ind w:left="100"/>
              <w:rPr>
                <w:noProof/>
              </w:rPr>
            </w:pPr>
            <w:r>
              <w:t xml:space="preserve">Reporting </w:t>
            </w:r>
            <w:r w:rsidR="000D62E3">
              <w:t>information updates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F0C">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867B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944AD">
              <w:rPr>
                <w:noProof/>
              </w:rPr>
              <w:t>02</w:t>
            </w:r>
            <w:r w:rsidR="00514818">
              <w:rPr>
                <w:noProof/>
              </w:rPr>
              <w:t>-</w:t>
            </w:r>
            <w:r w:rsidR="00867B7E">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DE2F0C">
        <w:trPr>
          <w:cantSplit/>
          <w:trHeight w:val="60"/>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2F0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E2F0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E05FDE" w:rsidP="001B364A">
            <w:pPr>
              <w:pStyle w:val="CRCoverPage"/>
              <w:spacing w:after="0"/>
              <w:ind w:left="100"/>
              <w:rPr>
                <w:noProof/>
                <w:highlight w:val="green"/>
              </w:rPr>
            </w:pPr>
            <w:r w:rsidRPr="00E05FDE">
              <w:rPr>
                <w:noProof/>
              </w:rPr>
              <w:t xml:space="preserve">Some </w:t>
            </w:r>
            <w:r>
              <w:rPr>
                <w:noProof/>
              </w:rPr>
              <w:t xml:space="preserve">changes are needed </w:t>
            </w:r>
            <w:r w:rsidR="00926B4A">
              <w:rPr>
                <w:noProof/>
              </w:rPr>
              <w:t>1)</w:t>
            </w:r>
            <w:r w:rsidR="001B364A">
              <w:rPr>
                <w:noProof/>
              </w:rPr>
              <w:t xml:space="preserve"> to</w:t>
            </w:r>
            <w:r w:rsidR="00926B4A">
              <w:rPr>
                <w:noProof/>
              </w:rPr>
              <w:t xml:space="preserve"> restrict t</w:t>
            </w:r>
            <w:r w:rsidR="00926B4A" w:rsidRPr="00465EA3">
              <w:rPr>
                <w:noProof/>
              </w:rPr>
              <w:t xml:space="preserve">he value range of the </w:t>
            </w:r>
            <w:r w:rsidR="00926B4A">
              <w:rPr>
                <w:noProof/>
              </w:rPr>
              <w:t xml:space="preserve">analytics </w:t>
            </w:r>
            <w:r w:rsidR="00926B4A" w:rsidRPr="00465EA3">
              <w:rPr>
                <w:noProof/>
              </w:rPr>
              <w:t>output</w:t>
            </w:r>
            <w:r w:rsidR="00926B4A">
              <w:rPr>
                <w:noProof/>
              </w:rPr>
              <w:t xml:space="preserve"> in case of reporting based on </w:t>
            </w:r>
            <w:r w:rsidR="00926B4A" w:rsidRPr="00E05FDE">
              <w:rPr>
                <w:noProof/>
              </w:rPr>
              <w:t>periodic</w:t>
            </w:r>
            <w:r w:rsidR="00926B4A">
              <w:rPr>
                <w:noProof/>
              </w:rPr>
              <w:t xml:space="preserve">ity, 2) to limit notifications overhead in case of reporting based on thresholds.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00704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65EA3" w:rsidRDefault="00E05FDE" w:rsidP="004A464A">
            <w:pPr>
              <w:pStyle w:val="CRCoverPage"/>
              <w:numPr>
                <w:ilvl w:val="0"/>
                <w:numId w:val="1"/>
              </w:numPr>
              <w:spacing w:after="0"/>
              <w:ind w:left="100"/>
              <w:rPr>
                <w:lang w:eastAsia="zh-CN"/>
              </w:rPr>
            </w:pPr>
            <w:r>
              <w:t>It was added possibility for</w:t>
            </w:r>
            <w:r w:rsidRPr="00E05FDE">
              <w:rPr>
                <w:noProof/>
              </w:rPr>
              <w:t xml:space="preserve"> a periodic reporting based on thresholds</w:t>
            </w:r>
            <w:r>
              <w:rPr>
                <w:noProof/>
              </w:rPr>
              <w:t xml:space="preserve"> in 6.1.3</w:t>
            </w:r>
            <w:r w:rsidR="009F0D97">
              <w:rPr>
                <w:noProof/>
              </w:rPr>
              <w:t xml:space="preserve"> </w:t>
            </w:r>
            <w:r w:rsidR="00465EA3">
              <w:rPr>
                <w:noProof/>
              </w:rPr>
              <w:t>to restrict t</w:t>
            </w:r>
            <w:r w:rsidR="00465EA3" w:rsidRPr="00465EA3">
              <w:rPr>
                <w:noProof/>
              </w:rPr>
              <w:t xml:space="preserve">he value range of the </w:t>
            </w:r>
            <w:r w:rsidR="00465EA3">
              <w:rPr>
                <w:noProof/>
              </w:rPr>
              <w:t xml:space="preserve">analytics </w:t>
            </w:r>
            <w:r w:rsidR="00465EA3" w:rsidRPr="00465EA3">
              <w:rPr>
                <w:noProof/>
              </w:rPr>
              <w:t>output</w:t>
            </w:r>
            <w:r w:rsidR="00465EA3">
              <w:rPr>
                <w:noProof/>
              </w:rPr>
              <w:t>.</w:t>
            </w:r>
          </w:p>
          <w:p w:rsidR="00C81691" w:rsidRDefault="009F0D97" w:rsidP="004A464A">
            <w:pPr>
              <w:pStyle w:val="CRCoverPage"/>
              <w:numPr>
                <w:ilvl w:val="0"/>
                <w:numId w:val="1"/>
              </w:numPr>
              <w:spacing w:after="0"/>
              <w:ind w:left="100"/>
              <w:rPr>
                <w:lang w:eastAsia="zh-CN"/>
              </w:rPr>
            </w:pPr>
            <w:r>
              <w:rPr>
                <w:noProof/>
              </w:rPr>
              <w:t>It is specified in 6.9 that f</w:t>
            </w:r>
            <w:r w:rsidRPr="009F0D97">
              <w:rPr>
                <w:noProof/>
              </w:rPr>
              <w:t>or QoS sustainability analytics</w:t>
            </w:r>
            <w:r>
              <w:rPr>
                <w:noProof/>
              </w:rPr>
              <w:t xml:space="preserve"> a deviation</w:t>
            </w:r>
            <w:r w:rsidR="00C81691">
              <w:rPr>
                <w:noProof/>
              </w:rPr>
              <w:t xml:space="preserve"> (hysteresis)</w:t>
            </w:r>
            <w:r>
              <w:rPr>
                <w:noProof/>
              </w:rPr>
              <w:t xml:space="preserve"> from a </w:t>
            </w:r>
            <w:r w:rsidRPr="009F0D97">
              <w:rPr>
                <w:noProof/>
              </w:rPr>
              <w:t xml:space="preserve">threshold </w:t>
            </w:r>
            <w:r>
              <w:rPr>
                <w:noProof/>
              </w:rPr>
              <w:t>level to limit notification</w:t>
            </w:r>
            <w:r w:rsidR="00C81691">
              <w:rPr>
                <w:noProof/>
              </w:rPr>
              <w:t>s</w:t>
            </w:r>
            <w:r>
              <w:rPr>
                <w:noProof/>
              </w:rPr>
              <w:t xml:space="preserve"> </w:t>
            </w:r>
            <w:r w:rsidR="00C81691">
              <w:rPr>
                <w:noProof/>
              </w:rPr>
              <w:t>is</w:t>
            </w:r>
            <w:r>
              <w:rPr>
                <w:noProof/>
              </w:rPr>
              <w:t xml:space="preserve"> </w:t>
            </w:r>
            <w:r w:rsidR="00926B4A">
              <w:rPr>
                <w:noProof/>
              </w:rPr>
              <w:t>inroduced, but</w:t>
            </w:r>
            <w:r>
              <w:rPr>
                <w:noProof/>
              </w:rPr>
              <w:t xml:space="preserve"> only in the no</w:t>
            </w:r>
            <w:r w:rsidR="00C81691">
              <w:rPr>
                <w:noProof/>
              </w:rPr>
              <w:t>n</w:t>
            </w:r>
            <w:r>
              <w:rPr>
                <w:noProof/>
              </w:rPr>
              <w:t>-critical direction (QoS improvement). This is t</w:t>
            </w:r>
            <w:r>
              <w:rPr>
                <w:lang w:eastAsia="zh-CN"/>
              </w:rPr>
              <w:t xml:space="preserve">o avoid risks to miss notifications on </w:t>
            </w:r>
            <w:proofErr w:type="spellStart"/>
            <w:r>
              <w:rPr>
                <w:lang w:eastAsia="zh-CN"/>
              </w:rPr>
              <w:t>QoS</w:t>
            </w:r>
            <w:proofErr w:type="spellEnd"/>
            <w:r>
              <w:rPr>
                <w:lang w:eastAsia="zh-CN"/>
              </w:rPr>
              <w:t xml:space="preserve"> degradation that are critical for sustainability</w:t>
            </w:r>
            <w:r w:rsidR="00C81691">
              <w:rPr>
                <w:lang w:eastAsia="zh-CN"/>
              </w:rPr>
              <w:t xml:space="preserve"> reason (</w:t>
            </w:r>
            <w:r w:rsidR="00C81691" w:rsidRPr="00C81691">
              <w:rPr>
                <w:lang w:eastAsia="zh-CN"/>
              </w:rPr>
              <w:t>related to a necessary reaction at application layer</w:t>
            </w:r>
            <w:r w:rsidR="00C81691">
              <w:rPr>
                <w:lang w:eastAsia="zh-CN"/>
              </w:rPr>
              <w:t>)</w:t>
            </w:r>
          </w:p>
          <w:p w:rsidR="00E05FDE" w:rsidRDefault="00C81691" w:rsidP="00C81691">
            <w:pPr>
              <w:pStyle w:val="CRCoverPage"/>
              <w:spacing w:after="0"/>
              <w:ind w:left="100"/>
              <w:rPr>
                <w:noProof/>
              </w:rPr>
            </w:pPr>
            <w:r>
              <w:rPr>
                <w:noProof/>
              </w:rPr>
              <w:t>S</w:t>
            </w:r>
            <w:r w:rsidRPr="0016270B">
              <w:rPr>
                <w:noProof/>
              </w:rPr>
              <w:t>ome editorial corrections</w:t>
            </w:r>
            <w:r>
              <w:rPr>
                <w:noProof/>
              </w:rPr>
              <w:t xml:space="preserve"> are applied in 6.9</w:t>
            </w:r>
            <w:r w:rsidRPr="0016270B">
              <w:rPr>
                <w:noProof/>
              </w:rPr>
              <w:t>.</w:t>
            </w:r>
          </w:p>
          <w:p w:rsidR="003944AD" w:rsidRDefault="003944AD" w:rsidP="00C81691">
            <w:pPr>
              <w:pStyle w:val="CRCoverPage"/>
              <w:spacing w:after="0"/>
              <w:ind w:left="100"/>
              <w:rPr>
                <w:noProof/>
              </w:rPr>
            </w:pPr>
          </w:p>
          <w:p w:rsidR="003944AD" w:rsidRDefault="003944AD" w:rsidP="00E16840">
            <w:pPr>
              <w:pStyle w:val="CRCoverPage"/>
              <w:spacing w:after="0"/>
              <w:ind w:left="100"/>
              <w:rPr>
                <w:ins w:id="2" w:author="Huawei" w:date="2020-02-25T16:24:00Z"/>
                <w:highlight w:val="yellow"/>
                <w:lang w:eastAsia="zh-CN"/>
              </w:rPr>
            </w:pPr>
            <w:r w:rsidRPr="00A07A81">
              <w:rPr>
                <w:noProof/>
                <w:highlight w:val="yellow"/>
              </w:rPr>
              <w:t>I</w:t>
            </w:r>
            <w:proofErr w:type="spellStart"/>
            <w:r w:rsidRPr="00A07A81">
              <w:rPr>
                <w:highlight w:val="yellow"/>
                <w:lang w:eastAsia="zh-CN"/>
              </w:rPr>
              <w:t>n</w:t>
            </w:r>
            <w:proofErr w:type="spellEnd"/>
            <w:r w:rsidRPr="00A07A81">
              <w:rPr>
                <w:highlight w:val="yellow"/>
                <w:lang w:eastAsia="zh-CN"/>
              </w:rPr>
              <w:t xml:space="preserve"> </w:t>
            </w:r>
            <w:r w:rsidR="00D63C9F" w:rsidRPr="00A07A81">
              <w:rPr>
                <w:highlight w:val="yellow"/>
                <w:lang w:eastAsia="zh-CN"/>
              </w:rPr>
              <w:t>addition</w:t>
            </w:r>
            <w:r w:rsidRPr="00A07A81">
              <w:rPr>
                <w:highlight w:val="yellow"/>
                <w:lang w:eastAsia="zh-CN"/>
              </w:rPr>
              <w:t xml:space="preserve"> to the </w:t>
            </w:r>
            <w:proofErr w:type="spellStart"/>
            <w:r w:rsidRPr="00A07A81">
              <w:rPr>
                <w:highlight w:val="yellow"/>
                <w:lang w:eastAsia="zh-CN"/>
              </w:rPr>
              <w:t>QoS</w:t>
            </w:r>
            <w:proofErr w:type="spellEnd"/>
            <w:r w:rsidRPr="00A07A81">
              <w:rPr>
                <w:highlight w:val="yellow"/>
                <w:lang w:eastAsia="zh-CN"/>
              </w:rPr>
              <w:t xml:space="preserve"> Sustainability analytics, </w:t>
            </w:r>
            <w:r w:rsidR="00405814" w:rsidRPr="00A07A81">
              <w:rPr>
                <w:highlight w:val="yellow"/>
                <w:lang w:eastAsia="zh-CN"/>
              </w:rPr>
              <w:t>the Network Performance analytics</w:t>
            </w:r>
            <w:r w:rsidR="000B296F">
              <w:rPr>
                <w:highlight w:val="yellow"/>
                <w:lang w:eastAsia="zh-CN"/>
              </w:rPr>
              <w:t xml:space="preserve"> and</w:t>
            </w:r>
            <w:r w:rsidR="00405814" w:rsidRPr="00A07A81">
              <w:rPr>
                <w:highlight w:val="yellow"/>
                <w:lang w:eastAsia="zh-CN"/>
              </w:rPr>
              <w:t xml:space="preserve"> the User Data Congestion analytics</w:t>
            </w:r>
            <w:r w:rsidR="00405814">
              <w:rPr>
                <w:highlight w:val="yellow"/>
                <w:lang w:eastAsia="zh-CN"/>
              </w:rPr>
              <w:t xml:space="preserve"> </w:t>
            </w:r>
            <w:r w:rsidR="000F3DF8">
              <w:rPr>
                <w:highlight w:val="yellow"/>
                <w:lang w:eastAsia="zh-CN"/>
              </w:rPr>
              <w:t xml:space="preserve">are </w:t>
            </w:r>
            <w:r w:rsidR="00405814">
              <w:rPr>
                <w:highlight w:val="yellow"/>
                <w:lang w:eastAsia="zh-CN"/>
              </w:rPr>
              <w:t>also related to RAN parameter which change</w:t>
            </w:r>
            <w:r w:rsidR="00E16840">
              <w:rPr>
                <w:highlight w:val="yellow"/>
                <w:lang w:eastAsia="zh-CN"/>
              </w:rPr>
              <w:t>s</w:t>
            </w:r>
            <w:r w:rsidR="00405814">
              <w:rPr>
                <w:highlight w:val="yellow"/>
                <w:lang w:eastAsia="zh-CN"/>
              </w:rPr>
              <w:t xml:space="preserve"> </w:t>
            </w:r>
            <w:r w:rsidR="00D065EC">
              <w:rPr>
                <w:highlight w:val="yellow"/>
                <w:lang w:eastAsia="zh-CN"/>
              </w:rPr>
              <w:t xml:space="preserve">in a rapid manner, so the </w:t>
            </w:r>
            <w:r w:rsidR="00D065EC" w:rsidRPr="00D065EC">
              <w:rPr>
                <w:highlight w:val="yellow"/>
                <w:lang w:eastAsia="zh-CN"/>
              </w:rPr>
              <w:t>deviation</w:t>
            </w:r>
            <w:r w:rsidRPr="00A07A81">
              <w:rPr>
                <w:highlight w:val="yellow"/>
                <w:lang w:eastAsia="zh-CN"/>
              </w:rPr>
              <w:t xml:space="preserve"> </w:t>
            </w:r>
            <w:r w:rsidR="00D065EC">
              <w:rPr>
                <w:highlight w:val="yellow"/>
                <w:lang w:eastAsia="zh-CN"/>
              </w:rPr>
              <w:t xml:space="preserve">parameter should be also </w:t>
            </w:r>
            <w:r w:rsidRPr="00A07A81">
              <w:rPr>
                <w:highlight w:val="yellow"/>
                <w:lang w:eastAsia="zh-CN"/>
              </w:rPr>
              <w:t xml:space="preserve">added </w:t>
            </w:r>
            <w:r w:rsidR="00D065EC">
              <w:rPr>
                <w:highlight w:val="yellow"/>
                <w:lang w:eastAsia="zh-CN"/>
              </w:rPr>
              <w:t>into</w:t>
            </w:r>
            <w:r w:rsidRPr="00A07A81">
              <w:rPr>
                <w:highlight w:val="yellow"/>
                <w:lang w:eastAsia="zh-CN"/>
              </w:rPr>
              <w:t xml:space="preserve"> clause 6.1.3</w:t>
            </w:r>
            <w:r w:rsidR="00334A8C" w:rsidRPr="00A07A81">
              <w:rPr>
                <w:highlight w:val="yellow"/>
                <w:lang w:eastAsia="zh-CN"/>
              </w:rPr>
              <w:t xml:space="preserve">, clause </w:t>
            </w:r>
            <w:r w:rsidR="00656B02" w:rsidRPr="00A07A81">
              <w:rPr>
                <w:highlight w:val="yellow"/>
                <w:lang w:eastAsia="zh-CN"/>
              </w:rPr>
              <w:t>6.6.1</w:t>
            </w:r>
            <w:r w:rsidRPr="00A07A81">
              <w:rPr>
                <w:highlight w:val="yellow"/>
                <w:lang w:eastAsia="zh-CN"/>
              </w:rPr>
              <w:t xml:space="preserve"> and </w:t>
            </w:r>
            <w:r w:rsidR="00656B02" w:rsidRPr="00A07A81">
              <w:rPr>
                <w:highlight w:val="yellow"/>
                <w:lang w:eastAsia="zh-CN"/>
              </w:rPr>
              <w:t>6.9.1.</w:t>
            </w:r>
            <w:bookmarkStart w:id="3" w:name="_GoBack"/>
          </w:p>
          <w:p w:rsidR="00272782" w:rsidRDefault="00272782" w:rsidP="00E16840">
            <w:pPr>
              <w:pStyle w:val="CRCoverPage"/>
              <w:spacing w:after="0"/>
              <w:ind w:left="100"/>
              <w:rPr>
                <w:ins w:id="4" w:author="Huawei" w:date="2020-02-25T16:24:00Z"/>
                <w:highlight w:val="yellow"/>
                <w:lang w:eastAsia="zh-CN"/>
              </w:rPr>
            </w:pPr>
          </w:p>
          <w:p w:rsidR="00272782" w:rsidRPr="00AF1A6F" w:rsidRDefault="00272782" w:rsidP="0006287D">
            <w:pPr>
              <w:pStyle w:val="CRCoverPage"/>
              <w:spacing w:after="0"/>
              <w:ind w:left="100"/>
              <w:rPr>
                <w:noProof/>
                <w:highlight w:val="green"/>
              </w:rPr>
            </w:pPr>
            <w:ins w:id="5" w:author="Huawei" w:date="2020-02-25T16:24:00Z">
              <w:r w:rsidRPr="00212406">
                <w:rPr>
                  <w:highlight w:val="cyan"/>
                  <w:lang w:eastAsia="zh-CN"/>
                  <w:rPrChange w:id="6" w:author="Huawei" w:date="2020-02-25T16:26:00Z">
                    <w:rPr>
                      <w:highlight w:val="yellow"/>
                      <w:lang w:eastAsia="zh-CN"/>
                    </w:rPr>
                  </w:rPrChange>
                </w:rPr>
                <w:t xml:space="preserve">Furthermore, clarify that the deviation parameter applies to the </w:t>
              </w:r>
            </w:ins>
            <w:ins w:id="7" w:author="Huawei" w:date="2020-02-25T16:25:00Z">
              <w:r w:rsidRPr="00212406">
                <w:rPr>
                  <w:highlight w:val="cyan"/>
                  <w:lang w:eastAsia="zh-CN"/>
                  <w:rPrChange w:id="8" w:author="Huawei" w:date="2020-02-25T16:26:00Z">
                    <w:rPr>
                      <w:lang w:eastAsia="zh-CN"/>
                    </w:rPr>
                  </w:rPrChange>
                </w:rPr>
                <w:t>matching direction</w:t>
              </w:r>
              <w:r w:rsidRPr="00212406">
                <w:rPr>
                  <w:highlight w:val="cyan"/>
                  <w:lang w:eastAsia="zh-CN"/>
                  <w:rPrChange w:id="9" w:author="Huawei" w:date="2020-02-25T16:26:00Z">
                    <w:rPr>
                      <w:highlight w:val="yellow"/>
                      <w:lang w:eastAsia="zh-CN"/>
                    </w:rPr>
                  </w:rPrChange>
                </w:rPr>
                <w:t xml:space="preserve"> </w:t>
              </w:r>
            </w:ins>
            <w:ins w:id="10" w:author="Huawei" w:date="2020-02-25T16:26:00Z">
              <w:r w:rsidRPr="00212406">
                <w:rPr>
                  <w:highlight w:val="cyan"/>
                  <w:lang w:eastAsia="zh-CN"/>
                  <w:rPrChange w:id="11" w:author="Huawei" w:date="2020-02-25T16:26:00Z">
                    <w:rPr>
                      <w:highlight w:val="yellow"/>
                      <w:lang w:eastAsia="zh-CN"/>
                    </w:rPr>
                  </w:rPrChange>
                </w:rPr>
                <w:t xml:space="preserve">equals to </w:t>
              </w:r>
              <w:r w:rsidR="00B91421">
                <w:rPr>
                  <w:highlight w:val="cyan"/>
                  <w:lang w:eastAsia="zh-CN"/>
                </w:rPr>
                <w:t>"</w:t>
              </w:r>
              <w:r w:rsidRPr="00212406">
                <w:rPr>
                  <w:highlight w:val="cyan"/>
                  <w:lang w:eastAsia="zh-CN"/>
                  <w:rPrChange w:id="12" w:author="Huawei" w:date="2020-02-25T16:26:00Z">
                    <w:rPr>
                      <w:highlight w:val="yellow"/>
                      <w:lang w:eastAsia="zh-CN"/>
                    </w:rPr>
                  </w:rPrChange>
                </w:rPr>
                <w:t>crossed</w:t>
              </w:r>
              <w:r w:rsidR="00B91421">
                <w:rPr>
                  <w:highlight w:val="cyan"/>
                  <w:lang w:eastAsia="zh-CN"/>
                </w:rPr>
                <w:t>"</w:t>
              </w:r>
              <w:r w:rsidRPr="00212406">
                <w:rPr>
                  <w:highlight w:val="cyan"/>
                  <w:lang w:eastAsia="zh-CN"/>
                  <w:rPrChange w:id="13" w:author="Huawei" w:date="2020-02-25T16:26:00Z">
                    <w:rPr>
                      <w:highlight w:val="yellow"/>
                      <w:lang w:eastAsia="zh-CN"/>
                    </w:rPr>
                  </w:rPrChange>
                </w:rPr>
                <w:t>.</w:t>
              </w:r>
            </w:ins>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81691" w:rsidP="006404EE">
            <w:pPr>
              <w:pStyle w:val="CRCoverPage"/>
              <w:spacing w:after="0"/>
              <w:ind w:left="100"/>
              <w:rPr>
                <w:noProof/>
                <w:highlight w:val="green"/>
              </w:rPr>
            </w:pPr>
            <w:r>
              <w:rPr>
                <w:noProof/>
              </w:rPr>
              <w:t>S</w:t>
            </w:r>
            <w:r w:rsidRPr="00DE2638">
              <w:rPr>
                <w:noProof/>
              </w:rPr>
              <w:t xml:space="preserve">ignalling flooding caused by </w:t>
            </w:r>
            <w:r>
              <w:rPr>
                <w:noProof/>
              </w:rPr>
              <w:t xml:space="preserve">unnecesary </w:t>
            </w:r>
            <w:r w:rsidRPr="00DE2638">
              <w:rPr>
                <w:noProof/>
              </w:rPr>
              <w:t>notifications</w:t>
            </w:r>
            <w:r>
              <w:rPr>
                <w:noProof/>
              </w:rPr>
              <w:t xml:space="preserve"> related to event reporting</w:t>
            </w:r>
            <w:r w:rsidR="00465EA3">
              <w:rPr>
                <w:noProof/>
              </w:rPr>
              <w:t xml:space="preserve"> and large value range of the analytics output </w:t>
            </w:r>
            <w:r w:rsidR="005F1813">
              <w:rPr>
                <w:noProof/>
              </w:rPr>
              <w:t>i</w:t>
            </w:r>
            <w:r w:rsidR="00465EA3">
              <w:rPr>
                <w:noProof/>
              </w:rPr>
              <w:t xml:space="preserve">n case of periodic </w:t>
            </w:r>
            <w:r w:rsidR="006404EE">
              <w:rPr>
                <w:noProof/>
              </w:rPr>
              <w:t>notifications</w:t>
            </w:r>
            <w:r w:rsidR="00465EA3">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06212C" w:rsidRDefault="001E41F3">
            <w:pPr>
              <w:pStyle w:val="CRCoverPage"/>
              <w:tabs>
                <w:tab w:val="right" w:pos="2184"/>
              </w:tabs>
              <w:spacing w:after="0"/>
              <w:rPr>
                <w:b/>
                <w:i/>
                <w:noProof/>
              </w:rPr>
            </w:pPr>
            <w:r w:rsidRPr="0006212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6212C" w:rsidRDefault="008E6D82">
            <w:pPr>
              <w:pStyle w:val="CRCoverPage"/>
              <w:spacing w:after="0"/>
              <w:ind w:left="100"/>
              <w:rPr>
                <w:noProof/>
              </w:rPr>
            </w:pPr>
            <w:r w:rsidRPr="000A35F1">
              <w:rPr>
                <w:noProof/>
                <w:highlight w:val="yellow"/>
              </w:rPr>
              <w:t>6.1</w:t>
            </w:r>
            <w:ins w:id="14" w:author="Nokia" w:date="2020-02-24T11:12:00Z">
              <w:r w:rsidR="00B94C30">
                <w:rPr>
                  <w:noProof/>
                  <w:highlight w:val="yellow"/>
                </w:rPr>
                <w:t>.</w:t>
              </w:r>
            </w:ins>
            <w:r w:rsidRPr="000A35F1">
              <w:rPr>
                <w:noProof/>
                <w:highlight w:val="yellow"/>
              </w:rPr>
              <w:t>3, 6.6.1, 6.8.1,</w:t>
            </w:r>
            <w:r>
              <w:rPr>
                <w:noProof/>
              </w:rPr>
              <w:t xml:space="preserve"> </w:t>
            </w:r>
            <w:r w:rsidR="00BB0DCB" w:rsidRPr="0006212C">
              <w:rPr>
                <w:noProof/>
              </w:rPr>
              <w:t>6.9</w:t>
            </w:r>
            <w:r w:rsidR="00833F2C">
              <w:rPr>
                <w:noProof/>
              </w:rPr>
              <w:t>.1</w:t>
            </w:r>
          </w:p>
        </w:tc>
      </w:tr>
      <w:tr w:rsidR="001E41F3" w:rsidTr="00547111">
        <w:tc>
          <w:tcPr>
            <w:tcW w:w="2694" w:type="dxa"/>
            <w:gridSpan w:val="2"/>
            <w:tcBorders>
              <w:left w:val="single" w:sz="4" w:space="0" w:color="auto"/>
            </w:tcBorders>
          </w:tcPr>
          <w:p w:rsidR="001E41F3" w:rsidRPr="0006212C" w:rsidRDefault="001E41F3">
            <w:pPr>
              <w:pStyle w:val="CRCoverPage"/>
              <w:spacing w:after="0"/>
              <w:rPr>
                <w:b/>
                <w:i/>
                <w:noProof/>
                <w:sz w:val="8"/>
                <w:szCs w:val="8"/>
              </w:rPr>
            </w:pPr>
          </w:p>
        </w:tc>
        <w:tc>
          <w:tcPr>
            <w:tcW w:w="6946" w:type="dxa"/>
            <w:gridSpan w:val="9"/>
            <w:tcBorders>
              <w:right w:val="single" w:sz="4" w:space="0" w:color="auto"/>
            </w:tcBorders>
          </w:tcPr>
          <w:p w:rsidR="001E41F3" w:rsidRPr="0006212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0621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6212C" w:rsidRDefault="001E41F3">
            <w:pPr>
              <w:pStyle w:val="CRCoverPage"/>
              <w:spacing w:after="0"/>
              <w:jc w:val="center"/>
              <w:rPr>
                <w:b/>
                <w:caps/>
                <w:noProof/>
              </w:rPr>
            </w:pPr>
            <w:r w:rsidRPr="000621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6212C" w:rsidRDefault="001E41F3">
            <w:pPr>
              <w:pStyle w:val="CRCoverPage"/>
              <w:spacing w:after="0"/>
              <w:jc w:val="center"/>
              <w:rPr>
                <w:b/>
                <w:caps/>
                <w:noProof/>
              </w:rPr>
            </w:pPr>
            <w:r w:rsidRPr="0006212C">
              <w:rPr>
                <w:b/>
                <w:caps/>
                <w:noProof/>
              </w:rPr>
              <w:t>N</w:t>
            </w:r>
          </w:p>
        </w:tc>
        <w:tc>
          <w:tcPr>
            <w:tcW w:w="2977" w:type="dxa"/>
            <w:gridSpan w:val="4"/>
          </w:tcPr>
          <w:p w:rsidR="001E41F3" w:rsidRPr="000621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06212C" w:rsidRDefault="001E41F3">
            <w:pPr>
              <w:pStyle w:val="CRCoverPage"/>
              <w:tabs>
                <w:tab w:val="right" w:pos="2184"/>
              </w:tabs>
              <w:spacing w:after="0"/>
              <w:rPr>
                <w:b/>
                <w:i/>
                <w:noProof/>
              </w:rPr>
            </w:pPr>
            <w:r w:rsidRPr="0006212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tabs>
                <w:tab w:val="right" w:pos="2893"/>
              </w:tabs>
              <w:spacing w:after="0"/>
              <w:rPr>
                <w:noProof/>
              </w:rPr>
            </w:pPr>
            <w:r w:rsidRPr="0006212C">
              <w:rPr>
                <w:noProof/>
              </w:rPr>
              <w:t xml:space="preserve"> Other core specifications</w:t>
            </w:r>
            <w:r w:rsidRPr="0006212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12C" w:rsidRDefault="001E41F3">
            <w:pPr>
              <w:pStyle w:val="CRCoverPage"/>
              <w:spacing w:after="0"/>
              <w:rPr>
                <w:b/>
                <w:i/>
                <w:noProof/>
              </w:rPr>
            </w:pPr>
            <w:r w:rsidRPr="0006212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spacing w:after="0"/>
              <w:rPr>
                <w:noProof/>
              </w:rPr>
            </w:pPr>
            <w:r w:rsidRPr="0006212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12C" w:rsidRDefault="00145D43">
            <w:pPr>
              <w:pStyle w:val="CRCoverPage"/>
              <w:spacing w:after="0"/>
              <w:rPr>
                <w:b/>
                <w:i/>
                <w:noProof/>
              </w:rPr>
            </w:pPr>
            <w:r w:rsidRPr="0006212C">
              <w:rPr>
                <w:b/>
                <w:i/>
                <w:noProof/>
              </w:rPr>
              <w:t xml:space="preserve">(show </w:t>
            </w:r>
            <w:r w:rsidR="00592D74" w:rsidRPr="0006212C">
              <w:rPr>
                <w:b/>
                <w:i/>
                <w:noProof/>
              </w:rPr>
              <w:t xml:space="preserve">related </w:t>
            </w:r>
            <w:r w:rsidRPr="0006212C">
              <w:rPr>
                <w:b/>
                <w:i/>
                <w:noProof/>
              </w:rPr>
              <w:t>CR</w:t>
            </w:r>
            <w:r w:rsidR="00592D74" w:rsidRPr="0006212C">
              <w:rPr>
                <w:b/>
                <w:i/>
                <w:noProof/>
              </w:rPr>
              <w:t>s</w:t>
            </w:r>
            <w:r w:rsidRPr="0006212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spacing w:after="0"/>
              <w:rPr>
                <w:noProof/>
              </w:rPr>
            </w:pPr>
            <w:r w:rsidRPr="0006212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Pr="0006212C" w:rsidRDefault="001E41F3">
            <w:pPr>
              <w:pStyle w:val="CRCoverPage"/>
              <w:spacing w:after="0"/>
              <w:rPr>
                <w:b/>
                <w:i/>
                <w:noProof/>
              </w:rPr>
            </w:pPr>
          </w:p>
        </w:tc>
        <w:tc>
          <w:tcPr>
            <w:tcW w:w="6946" w:type="dxa"/>
            <w:gridSpan w:val="9"/>
            <w:tcBorders>
              <w:right w:val="single" w:sz="4" w:space="0" w:color="auto"/>
            </w:tcBorders>
          </w:tcPr>
          <w:p w:rsidR="001E41F3" w:rsidRPr="0006212C"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rsidR="009023F0" w:rsidRPr="00AC3C0F" w:rsidRDefault="009023F0" w:rsidP="009023F0">
      <w:pPr>
        <w:pStyle w:val="Heading3"/>
        <w:rPr>
          <w:lang w:eastAsia="ko-KR"/>
        </w:rPr>
      </w:pPr>
      <w:bookmarkStart w:id="16" w:name="_Toc19106276"/>
      <w:bookmarkStart w:id="17" w:name="_Toc27823089"/>
      <w:bookmarkEnd w:id="15"/>
      <w:r w:rsidRPr="00AC3C0F">
        <w:rPr>
          <w:lang w:eastAsia="ko-KR"/>
        </w:rPr>
        <w:t>6.1.3</w:t>
      </w:r>
      <w:r w:rsidRPr="00AC3C0F">
        <w:rPr>
          <w:lang w:eastAsia="ko-KR"/>
        </w:rPr>
        <w:tab/>
        <w:t>Contents of Analytics Exposure</w:t>
      </w:r>
      <w:bookmarkEnd w:id="16"/>
      <w:bookmarkEnd w:id="17"/>
    </w:p>
    <w:p w:rsidR="009023F0" w:rsidRPr="00AC3C0F" w:rsidRDefault="009023F0" w:rsidP="009023F0">
      <w:r w:rsidRPr="00AC3C0F">
        <w:t xml:space="preserve">The consumers of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may provide the following input parameters listed below.</w:t>
      </w:r>
    </w:p>
    <w:p w:rsidR="009023F0" w:rsidRPr="00AC3C0F" w:rsidRDefault="009023F0" w:rsidP="009023F0">
      <w:pPr>
        <w:pStyle w:val="B1"/>
      </w:pPr>
      <w:r w:rsidRPr="00AC3C0F">
        <w:t>-</w:t>
      </w:r>
      <w:r w:rsidRPr="00AC3C0F">
        <w:tab/>
        <w:t>A list of Analytics ID(s):</w:t>
      </w:r>
      <w:r>
        <w:t xml:space="preserve"> identifies the requested analytics.</w:t>
      </w:r>
    </w:p>
    <w:p w:rsidR="009023F0" w:rsidRPr="00AC3C0F" w:rsidRDefault="009023F0" w:rsidP="009023F0">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procedures.</w:t>
      </w:r>
    </w:p>
    <w:p w:rsidR="009023F0" w:rsidRPr="00AC3C0F" w:rsidRDefault="009023F0" w:rsidP="009023F0">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9023F0" w:rsidRPr="00AC3C0F" w:rsidRDefault="009023F0" w:rsidP="009023F0">
      <w:pPr>
        <w:pStyle w:val="B1"/>
      </w:pPr>
      <w:r w:rsidRPr="00AC3C0F">
        <w:t>-</w:t>
      </w:r>
      <w:r w:rsidRPr="00AC3C0F">
        <w:tab/>
      </w:r>
      <w:r>
        <w:t xml:space="preserve">(Only for </w:t>
      </w:r>
      <w:proofErr w:type="spellStart"/>
      <w:r>
        <w:t>Nnwdaf_AnalyticsSubscription</w:t>
      </w:r>
      <w:proofErr w:type="spellEnd"/>
      <w:r>
        <w:t xml:space="preserve">)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rsidR="009023F0" w:rsidRPr="00AC3C0F" w:rsidRDefault="009023F0" w:rsidP="009023F0">
      <w:pPr>
        <w:pStyle w:val="B1"/>
      </w:pPr>
      <w:r w:rsidRPr="00AC3C0F">
        <w:t>-</w:t>
      </w:r>
      <w:r w:rsidRPr="00AC3C0F">
        <w:tab/>
        <w:t>Analytics Reporting Information with the following parameters:</w:t>
      </w:r>
    </w:p>
    <w:p w:rsidR="009023F0" w:rsidRPr="00AC3C0F" w:rsidRDefault="009023F0">
      <w:pPr>
        <w:pStyle w:val="B2"/>
        <w:pPrChange w:id="18" w:author="Nokia" w:date="2020-02-24T11:14:00Z">
          <w:pPr>
            <w:pStyle w:val="B3"/>
          </w:pPr>
        </w:pPrChange>
      </w:pPr>
      <w:r w:rsidRPr="00AC3C0F">
        <w:t>-</w:t>
      </w:r>
      <w:r w:rsidRPr="00AC3C0F">
        <w:tab/>
      </w:r>
      <w:r>
        <w:t xml:space="preserve">(Only for </w:t>
      </w:r>
      <w:proofErr w:type="spellStart"/>
      <w:r>
        <w:t>Nnwdaf_AnalyticsSubscription</w:t>
      </w:r>
      <w:proofErr w:type="spellEnd"/>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rsidR="009023F0" w:rsidRDefault="009023F0">
      <w:pPr>
        <w:pStyle w:val="B2"/>
        <w:rPr>
          <w:ins w:id="19" w:author="user" w:date="2020-02-04T14:35:00Z"/>
        </w:rPr>
        <w:pPrChange w:id="20" w:author="Nokia" w:date="2020-02-24T11:14:00Z">
          <w:pPr>
            <w:pStyle w:val="B3"/>
          </w:pPr>
        </w:pPrChange>
      </w:pPr>
      <w:r>
        <w:t>-</w:t>
      </w:r>
      <w:r>
        <w:tab/>
        <w:t xml:space="preserve">(Only for </w:t>
      </w:r>
      <w:proofErr w:type="spellStart"/>
      <w:r>
        <w:t>Nnwdaf_AnalyticsSubscription</w:t>
      </w:r>
      <w:proofErr w:type="spellEnd"/>
      <w:r>
        <w:t>) Reporting Thresholds, which indicate conditions on the level of each requested analytics that when reached shall be notified by the NWDAF;</w:t>
      </w:r>
    </w:p>
    <w:p w:rsidR="00A75511" w:rsidRDefault="00024395">
      <w:pPr>
        <w:pStyle w:val="B3"/>
      </w:pPr>
      <w:ins w:id="21" w:author="user" w:date="2020-02-04T14:37:00Z">
        <w:r>
          <w:rPr>
            <w:highlight w:val="yellow"/>
          </w:rPr>
          <w:t>-</w:t>
        </w:r>
        <w:r>
          <w:rPr>
            <w:highlight w:val="yellow"/>
          </w:rPr>
          <w:tab/>
        </w:r>
      </w:ins>
      <w:ins w:id="22" w:author="user" w:date="2020-02-04T14:35:00Z">
        <w:r w:rsidR="00A75511" w:rsidRPr="0011106D">
          <w:rPr>
            <w:highlight w:val="yellow"/>
            <w:rPrChange w:id="23" w:author="user" w:date="2020-02-04T14:36:00Z">
              <w:rPr/>
            </w:rPrChange>
          </w:rPr>
          <w:t xml:space="preserve">An acceptable deviation from the threshold level </w:t>
        </w:r>
        <w:r w:rsidR="00A75511" w:rsidRPr="0011106D">
          <w:rPr>
            <w:rFonts w:eastAsia="SimSun"/>
            <w:highlight w:val="yellow"/>
            <w:lang w:val="en-US"/>
            <w:rPrChange w:id="24" w:author="user" w:date="2020-02-04T14:36:00Z">
              <w:rPr>
                <w:rFonts w:eastAsia="SimSun"/>
                <w:lang w:val="en-US"/>
              </w:rPr>
            </w:rPrChange>
          </w:rPr>
          <w:t xml:space="preserve">in </w:t>
        </w:r>
        <w:del w:id="25" w:author="Andreykrendzel (Andrey)" w:date="2020-02-25T14:12:00Z">
          <w:r w:rsidR="00A75511" w:rsidRPr="0011106D" w:rsidDel="0006287D">
            <w:rPr>
              <w:rFonts w:eastAsia="SimSun"/>
              <w:highlight w:val="yellow"/>
              <w:lang w:val="en-US"/>
              <w:rPrChange w:id="26" w:author="user" w:date="2020-02-04T14:36:00Z">
                <w:rPr>
                  <w:rFonts w:eastAsia="SimSun"/>
                  <w:lang w:val="en-US"/>
                </w:rPr>
              </w:rPrChange>
            </w:rPr>
            <w:delText xml:space="preserve">the non-critical direction </w:delText>
          </w:r>
        </w:del>
      </w:ins>
      <w:ins w:id="27" w:author="Huawei" w:date="2020-02-25T16:27:00Z">
        <w:del w:id="28" w:author="Andreykrendzel (Andrey)" w:date="2020-02-25T14:12:00Z">
          <w:r w:rsidR="00F27BCF" w:rsidRPr="00F81AEB" w:rsidDel="0006287D">
            <w:rPr>
              <w:rFonts w:eastAsia="SimSun"/>
              <w:highlight w:val="cyan"/>
              <w:lang w:val="en-US"/>
              <w:rPrChange w:id="29" w:author="Huawei" w:date="2020-02-25T16:27:00Z">
                <w:rPr>
                  <w:rFonts w:eastAsia="SimSun"/>
                  <w:highlight w:val="yellow"/>
                  <w:lang w:val="en-US"/>
                </w:rPr>
              </w:rPrChange>
            </w:rPr>
            <w:delText xml:space="preserve">(i.e. </w:delText>
          </w:r>
        </w:del>
        <w:r w:rsidR="00F81AEB" w:rsidRPr="00F81AEB">
          <w:rPr>
            <w:highlight w:val="cyan"/>
            <w:lang w:eastAsia="zh-CN"/>
          </w:rPr>
          <w:t>matching direction equals to "crossed"</w:t>
        </w:r>
        <w:del w:id="30" w:author="Andreykrendzel (Andrey)" w:date="2020-02-25T14:12:00Z">
          <w:r w:rsidR="00F27BCF" w:rsidRPr="00F81AEB" w:rsidDel="0006287D">
            <w:rPr>
              <w:rFonts w:eastAsia="SimSun"/>
              <w:highlight w:val="cyan"/>
              <w:lang w:val="en-US"/>
              <w:rPrChange w:id="31" w:author="Huawei" w:date="2020-02-25T16:27:00Z">
                <w:rPr>
                  <w:rFonts w:eastAsia="SimSun"/>
                  <w:highlight w:val="yellow"/>
                  <w:lang w:val="en-US"/>
                </w:rPr>
              </w:rPrChange>
            </w:rPr>
            <w:delText>)</w:delText>
          </w:r>
        </w:del>
        <w:r w:rsidR="00F27BCF">
          <w:rPr>
            <w:rFonts w:eastAsia="SimSun"/>
            <w:highlight w:val="yellow"/>
            <w:lang w:val="en-US"/>
          </w:rPr>
          <w:t xml:space="preserve"> </w:t>
        </w:r>
      </w:ins>
      <w:ins w:id="32" w:author="user" w:date="2020-02-04T14:35:00Z">
        <w:r w:rsidR="00A75511" w:rsidRPr="0011106D">
          <w:rPr>
            <w:highlight w:val="yellow"/>
            <w:rPrChange w:id="33" w:author="user" w:date="2020-02-04T14:36:00Z">
              <w:rPr/>
            </w:rPrChange>
          </w:rPr>
          <w:t xml:space="preserve">may be set </w:t>
        </w:r>
        <w:r w:rsidR="00A75511" w:rsidRPr="0011106D">
          <w:rPr>
            <w:rFonts w:eastAsia="SimSun"/>
            <w:highlight w:val="yellow"/>
            <w:lang w:val="en-US"/>
            <w:rPrChange w:id="34" w:author="user" w:date="2020-02-04T14:36:00Z">
              <w:rPr>
                <w:rFonts w:eastAsia="SimSun"/>
                <w:lang w:val="en-US"/>
              </w:rPr>
            </w:rPrChange>
          </w:rPr>
          <w:t>to limit the amount of signaling.</w:t>
        </w:r>
      </w:ins>
    </w:p>
    <w:p w:rsidR="009023F0" w:rsidRPr="00AC3C0F" w:rsidRDefault="009023F0">
      <w:pPr>
        <w:pStyle w:val="B2"/>
        <w:pPrChange w:id="35" w:author="Nokia" w:date="2020-02-24T11:15:00Z">
          <w:pPr>
            <w:pStyle w:val="B3"/>
          </w:pPr>
        </w:pPrChange>
      </w:pPr>
      <w:r w:rsidRPr="00AC3C0F">
        <w:t>-</w:t>
      </w:r>
      <w:r w:rsidRPr="00AC3C0F">
        <w:tab/>
      </w:r>
      <w:r>
        <w:t xml:space="preserve">Analytics target </w:t>
      </w:r>
      <w:r w:rsidRPr="00AC3C0F">
        <w:t>period: time interval [</w:t>
      </w:r>
      <w:proofErr w:type="spellStart"/>
      <w:r w:rsidRPr="00AC3C0F">
        <w:t>start..end</w:t>
      </w:r>
      <w:proofErr w:type="spellEnd"/>
      <w:r w:rsidRPr="00AC3C0F">
        <w:t>],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rsidR="009023F0" w:rsidRPr="00AC3C0F" w:rsidRDefault="009023F0">
      <w:pPr>
        <w:pStyle w:val="B2"/>
        <w:pPrChange w:id="36" w:author="Nokia" w:date="2020-02-24T11:15:00Z">
          <w:pPr>
            <w:pStyle w:val="B3"/>
          </w:pPr>
        </w:pPrChange>
      </w:pPr>
      <w:r w:rsidRPr="00AC3C0F">
        <w:t>-</w:t>
      </w:r>
      <w:r w:rsidRPr="00AC3C0F">
        <w:tab/>
        <w:t>Preferred level of accuracy of the analytics (e.g. Low/High).</w:t>
      </w:r>
    </w:p>
    <w:p w:rsidR="009023F0" w:rsidRPr="00AC3C0F" w:rsidRDefault="009023F0">
      <w:pPr>
        <w:pStyle w:val="B2"/>
        <w:pPrChange w:id="37" w:author="Nokia" w:date="2020-02-24T11:15:00Z">
          <w:pPr>
            <w:pStyle w:val="B3"/>
          </w:pPr>
        </w:pPrChange>
      </w:pPr>
      <w:r w:rsidRPr="00AC3C0F">
        <w:t>-</w:t>
      </w:r>
      <w:r w:rsidRPr="00AC3C0F">
        <w:tab/>
      </w:r>
      <w:r>
        <w:t xml:space="preserve">(Only for Nnwdaf_AnalyticsInfo_Request) </w:t>
      </w:r>
      <w:r w:rsidRPr="00AC3C0F">
        <w:t>Time when analytics information is needed (if applicable). If the time is reached the consumer does not need to wait for the analytics information any longer, yet the NWDAF may send an error response to the consumer.</w:t>
      </w:r>
    </w:p>
    <w:p w:rsidR="009023F0" w:rsidRPr="00AC3C0F" w:rsidRDefault="009023F0" w:rsidP="009023F0">
      <w:pPr>
        <w:pStyle w:val="NO"/>
      </w:pPr>
      <w:r w:rsidRPr="00AC3C0F">
        <w:t>NOTE:</w:t>
      </w:r>
      <w:r w:rsidRPr="00AC3C0F">
        <w:tab/>
        <w:t>The feasibility of the parameter "Time when analytics are needed" will be checked by stage 3.</w:t>
      </w:r>
    </w:p>
    <w:p w:rsidR="009023F0" w:rsidRPr="00AC3C0F" w:rsidRDefault="009023F0" w:rsidP="009023F0">
      <w:r w:rsidRPr="00AC3C0F">
        <w:t>The NWDAF provides</w:t>
      </w:r>
      <w:r>
        <w:t xml:space="preserve"> to</w:t>
      </w:r>
      <w:r w:rsidRPr="00AC3C0F">
        <w:t xml:space="preserve"> the consumer</w:t>
      </w:r>
      <w:r>
        <w:t xml:space="preserve"> of</w:t>
      </w:r>
      <w:r w:rsidRPr="00AC3C0F">
        <w:t xml:space="preserve">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the output information listed below:</w:t>
      </w:r>
    </w:p>
    <w:p w:rsidR="009023F0" w:rsidRPr="00AC3C0F" w:rsidRDefault="009023F0" w:rsidP="009023F0">
      <w:pPr>
        <w:pStyle w:val="B1"/>
      </w:pPr>
      <w:r w:rsidRPr="00AC3C0F">
        <w:t>-</w:t>
      </w:r>
      <w:r w:rsidRPr="00AC3C0F">
        <w:tab/>
      </w:r>
      <w:r>
        <w:t xml:space="preserve">(Only for </w:t>
      </w:r>
      <w:proofErr w:type="spellStart"/>
      <w:r>
        <w:t>Nnwdaf_AnalyticsSubscription</w:t>
      </w:r>
      <w:proofErr w:type="spellEnd"/>
      <w:r>
        <w:t xml:space="preserve">) </w:t>
      </w:r>
      <w:r w:rsidRPr="00AC3C0F">
        <w:t>The Notification Correlation Information.</w:t>
      </w:r>
    </w:p>
    <w:p w:rsidR="009023F0" w:rsidRPr="00AC3C0F" w:rsidRDefault="009023F0" w:rsidP="009023F0">
      <w:pPr>
        <w:pStyle w:val="B1"/>
      </w:pPr>
      <w:r w:rsidRPr="00AC3C0F">
        <w:t>-</w:t>
      </w:r>
      <w:r w:rsidRPr="00AC3C0F">
        <w:tab/>
        <w:t xml:space="preserve">For each Analytics ID the analytics information in the requested </w:t>
      </w:r>
      <w:r>
        <w:t xml:space="preserve">Analytics target </w:t>
      </w:r>
      <w:r w:rsidRPr="00AC3C0F">
        <w:t>period.</w:t>
      </w:r>
    </w:p>
    <w:p w:rsidR="009023F0" w:rsidRPr="00AC3C0F" w:rsidRDefault="009023F0" w:rsidP="009023F0">
      <w:pPr>
        <w:pStyle w:val="B1"/>
      </w:pPr>
      <w:r w:rsidRPr="00AC3C0F">
        <w:t>-</w:t>
      </w:r>
      <w:r w:rsidRPr="00AC3C0F">
        <w:tab/>
        <w:t>In addition, the following additional information:</w:t>
      </w:r>
    </w:p>
    <w:p w:rsidR="009023F0" w:rsidRPr="00AC3C0F" w:rsidRDefault="009023F0" w:rsidP="009023F0">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9023F0" w:rsidRPr="00AC3C0F" w:rsidRDefault="009023F0" w:rsidP="009023F0">
      <w:pPr>
        <w:pStyle w:val="B2"/>
      </w:pPr>
      <w:r w:rsidRPr="00AC3C0F">
        <w:t>-</w:t>
      </w:r>
      <w:r w:rsidRPr="00AC3C0F">
        <w:tab/>
        <w:t xml:space="preserve">Validity period, which defines the time period for which the analytics information is valid. </w:t>
      </w:r>
    </w:p>
    <w:p w:rsidR="00334A8C" w:rsidRPr="009023F0" w:rsidRDefault="009023F0" w:rsidP="009023F0">
      <w:pPr>
        <w:pStyle w:val="B2"/>
      </w:pPr>
      <w:r w:rsidRPr="00AC3C0F">
        <w:t>-</w:t>
      </w:r>
      <w:r w:rsidRPr="00AC3C0F">
        <w:tab/>
        <w:t>Probability assertion: level of certainty, confidence in statistics/prediction.</w:t>
      </w:r>
    </w:p>
    <w:p w:rsidR="00334A8C" w:rsidRPr="0042466D" w:rsidRDefault="00334A8C" w:rsidP="00334A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2758EE" w:rsidRPr="00AC3C0F" w:rsidRDefault="002758EE" w:rsidP="002758EE">
      <w:pPr>
        <w:pStyle w:val="Heading2"/>
        <w:rPr>
          <w:lang w:val="en-US" w:eastAsia="zh-CN"/>
        </w:rPr>
      </w:pPr>
      <w:bookmarkStart w:id="38" w:name="_Toc19106306"/>
      <w:bookmarkStart w:id="39" w:name="_Toc27823119"/>
      <w:r w:rsidRPr="00AC3C0F">
        <w:rPr>
          <w:lang w:val="en-US"/>
        </w:rPr>
        <w:t>6.6</w:t>
      </w:r>
      <w:r w:rsidRPr="00AC3C0F">
        <w:rPr>
          <w:lang w:val="en-US"/>
        </w:rPr>
        <w:tab/>
        <w:t xml:space="preserve">Network Performance </w:t>
      </w:r>
      <w:r w:rsidRPr="00AC3C0F">
        <w:rPr>
          <w:lang w:val="en-US" w:eastAsia="zh-CN"/>
        </w:rPr>
        <w:t>Analytics</w:t>
      </w:r>
      <w:bookmarkEnd w:id="38"/>
      <w:bookmarkEnd w:id="39"/>
    </w:p>
    <w:p w:rsidR="002758EE" w:rsidRPr="00AC3C0F" w:rsidRDefault="002758EE" w:rsidP="002758EE">
      <w:pPr>
        <w:pStyle w:val="Heading3"/>
        <w:rPr>
          <w:lang w:val="en-US"/>
        </w:rPr>
      </w:pPr>
      <w:bookmarkStart w:id="40" w:name="_Toc19106307"/>
      <w:bookmarkStart w:id="41" w:name="_Toc27823120"/>
      <w:r w:rsidRPr="00AC3C0F">
        <w:rPr>
          <w:lang w:val="en-US"/>
        </w:rPr>
        <w:t>6.6.1</w:t>
      </w:r>
      <w:r w:rsidRPr="00AC3C0F">
        <w:rPr>
          <w:lang w:val="en-US"/>
        </w:rPr>
        <w:tab/>
        <w:t>General</w:t>
      </w:r>
      <w:bookmarkEnd w:id="40"/>
      <w:bookmarkEnd w:id="41"/>
    </w:p>
    <w:p w:rsidR="002758EE" w:rsidRPr="00AC3C0F" w:rsidRDefault="002758EE" w:rsidP="002758EE">
      <w:pPr>
        <w:rPr>
          <w:lang w:eastAsia="ja-JP"/>
        </w:rPr>
      </w:pPr>
      <w:r>
        <w:t xml:space="preserve">With </w:t>
      </w:r>
      <w:r w:rsidRPr="00AC3C0F">
        <w:t>Network Performance Analytics</w:t>
      </w:r>
      <w:r>
        <w:t>, NWDAF</w:t>
      </w:r>
      <w:r w:rsidRPr="00AC3C0F">
        <w:t xml:space="preserve"> </w:t>
      </w:r>
      <w:r w:rsidRPr="00AC3C0F">
        <w:rPr>
          <w:lang w:eastAsia="ja-JP"/>
        </w:rPr>
        <w:t>provides either statistics or predictions on the load</w:t>
      </w:r>
      <w:r>
        <w:rPr>
          <w:lang w:eastAsia="ja-JP"/>
        </w:rPr>
        <w:t>, communication and mobility performance</w:t>
      </w:r>
      <w:r w:rsidRPr="00AC3C0F">
        <w:rPr>
          <w:lang w:eastAsia="ja-JP"/>
        </w:rPr>
        <w:t xml:space="preserve"> in an Area of Interest; in addition</w:t>
      </w:r>
      <w:r>
        <w:rPr>
          <w:lang w:eastAsia="ja-JP"/>
        </w:rPr>
        <w:t>, NWDAF</w:t>
      </w:r>
      <w:r w:rsidRPr="00AC3C0F">
        <w:rPr>
          <w:lang w:eastAsia="ja-JP"/>
        </w:rPr>
        <w:t xml:space="preserve"> it may provide statistics or predictions on the number of UEs that are located in that Area of Interest.</w:t>
      </w:r>
    </w:p>
    <w:p w:rsidR="002758EE" w:rsidRPr="00AC3C0F" w:rsidRDefault="002758EE" w:rsidP="002758EE">
      <w:pPr>
        <w:rPr>
          <w:lang w:eastAsia="ja-JP"/>
        </w:rPr>
      </w:pPr>
      <w:r w:rsidRPr="00AC3C0F">
        <w:rPr>
          <w:lang w:eastAsia="zh-CN"/>
        </w:rPr>
        <w:t>The service consumer may be an NF (e.g. PCF, NEF, AF), or the OAM.</w:t>
      </w:r>
    </w:p>
    <w:p w:rsidR="002758EE" w:rsidRPr="00AC3C0F" w:rsidRDefault="002758EE" w:rsidP="002758EE">
      <w:pPr>
        <w:rPr>
          <w:lang w:eastAsia="ja-JP"/>
        </w:rPr>
      </w:pPr>
      <w:r w:rsidRPr="00AC3C0F">
        <w:rPr>
          <w:lang w:eastAsia="ja-JP"/>
        </w:rPr>
        <w:t>The consumer of these analytics may indicate in the request:</w:t>
      </w:r>
    </w:p>
    <w:p w:rsidR="002758EE" w:rsidRPr="00AC3C0F" w:rsidRDefault="002758EE" w:rsidP="002758EE">
      <w:pPr>
        <w:pStyle w:val="B1"/>
      </w:pPr>
      <w:r w:rsidRPr="00AC3C0F">
        <w:t>-</w:t>
      </w:r>
      <w:r w:rsidRPr="00AC3C0F">
        <w:tab/>
        <w:t>Analytics ID set to "Network Performance"</w:t>
      </w:r>
      <w:r>
        <w:t>;</w:t>
      </w:r>
    </w:p>
    <w:p w:rsidR="002758EE" w:rsidRPr="00AC3C0F" w:rsidRDefault="002758EE" w:rsidP="002758EE">
      <w:pPr>
        <w:pStyle w:val="B1"/>
      </w:pPr>
      <w:r w:rsidRPr="00AC3C0F">
        <w:t>-</w:t>
      </w:r>
      <w:r w:rsidRPr="00AC3C0F">
        <w:tab/>
        <w:t xml:space="preserve">Target of Analytics Reporting containing either a UE, or Internal Group Identifier that refers to the group for which the analytics on the number of UEs that are located in the Area of Interest at the time indicated in the </w:t>
      </w:r>
      <w:r>
        <w:t xml:space="preserve">Analytics target </w:t>
      </w:r>
      <w:r w:rsidRPr="00AC3C0F">
        <w:t>period is requested</w:t>
      </w:r>
      <w:r>
        <w:t xml:space="preserve"> or any UE;</w:t>
      </w:r>
    </w:p>
    <w:p w:rsidR="002758EE" w:rsidRPr="00AC3C0F" w:rsidRDefault="002758EE" w:rsidP="002758EE">
      <w:pPr>
        <w:pStyle w:val="B1"/>
      </w:pPr>
      <w:r w:rsidRPr="00AC3C0F">
        <w:t>-</w:t>
      </w:r>
      <w:r w:rsidRPr="00AC3C0F">
        <w:tab/>
        <w:t>Analytics Filter Information containing:</w:t>
      </w:r>
    </w:p>
    <w:p w:rsidR="002758EE" w:rsidRPr="00AC3C0F" w:rsidRDefault="002758EE" w:rsidP="002758EE">
      <w:pPr>
        <w:pStyle w:val="B2"/>
      </w:pPr>
      <w:r w:rsidRPr="00AC3C0F">
        <w:t>-</w:t>
      </w:r>
      <w:r w:rsidRPr="00AC3C0F">
        <w:tab/>
        <w:t>Optional</w:t>
      </w:r>
      <w:r>
        <w:t>ly,</w:t>
      </w:r>
      <w:r w:rsidRPr="00AC3C0F">
        <w:t xml:space="preserve"> maximum number of results</w:t>
      </w:r>
      <w:r>
        <w:t>;</w:t>
      </w:r>
    </w:p>
    <w:p w:rsidR="002758EE" w:rsidRPr="00AC3C0F" w:rsidRDefault="002758EE" w:rsidP="002758EE">
      <w:pPr>
        <w:pStyle w:val="B2"/>
      </w:pPr>
      <w:r w:rsidRPr="00AC3C0F">
        <w:t>-</w:t>
      </w:r>
      <w:r w:rsidRPr="00AC3C0F">
        <w:tab/>
        <w:t>Area of Interest (list of TA or Cells) which restricts the area in focus (mandatory if Target Of Event Reporting is set to "any UE", optional otherwise)</w:t>
      </w:r>
      <w:r>
        <w:t>;</w:t>
      </w:r>
    </w:p>
    <w:p w:rsidR="002758EE" w:rsidRDefault="002758EE" w:rsidP="002758EE">
      <w:pPr>
        <w:pStyle w:val="B2"/>
      </w:pPr>
      <w:r>
        <w:t>-</w:t>
      </w:r>
      <w:r>
        <w:tab/>
        <w:t>Optionally, the subset of analytics that are requested among those specified in clause 6.6.3;</w:t>
      </w:r>
    </w:p>
    <w:p w:rsidR="002758EE" w:rsidRDefault="002758EE" w:rsidP="002758EE">
      <w:pPr>
        <w:pStyle w:val="B1"/>
        <w:rPr>
          <w:ins w:id="42" w:author="user" w:date="2020-02-04T14:36:00Z"/>
        </w:rPr>
      </w:pPr>
      <w:r>
        <w:t>-</w:t>
      </w:r>
      <w:r>
        <w:tab/>
        <w:t>Optionally, Reporting Thresholds, which apply only for subscriptions and indicate conditions on the level to be reached for respective analytics information (see clause 6.6.3) in order to be notified by the NWDAF;</w:t>
      </w:r>
    </w:p>
    <w:p w:rsidR="0011106D" w:rsidRPr="0011106D" w:rsidRDefault="00554431">
      <w:pPr>
        <w:pStyle w:val="B2"/>
        <w:pPrChange w:id="43" w:author="Nokia" w:date="2020-02-24T11:13:00Z">
          <w:pPr>
            <w:pStyle w:val="B1"/>
          </w:pPr>
        </w:pPrChange>
      </w:pPr>
      <w:ins w:id="44" w:author="user" w:date="2020-02-04T14:37:00Z">
        <w:r w:rsidRPr="00077665">
          <w:rPr>
            <w:highlight w:val="yellow"/>
            <w:rPrChange w:id="45" w:author="user" w:date="2020-02-04T14:37:00Z">
              <w:rPr/>
            </w:rPrChange>
          </w:rPr>
          <w:t>-</w:t>
        </w:r>
        <w:r w:rsidRPr="00077665">
          <w:rPr>
            <w:highlight w:val="yellow"/>
            <w:rPrChange w:id="46" w:author="user" w:date="2020-02-04T14:37:00Z">
              <w:rPr/>
            </w:rPrChange>
          </w:rPr>
          <w:tab/>
        </w:r>
      </w:ins>
      <w:ins w:id="47" w:author="user" w:date="2020-02-04T14:36:00Z">
        <w:r w:rsidR="0011106D" w:rsidRPr="00077665">
          <w:rPr>
            <w:highlight w:val="yellow"/>
            <w:rPrChange w:id="48" w:author="user" w:date="2020-02-04T14:37:00Z">
              <w:rPr/>
            </w:rPrChange>
          </w:rPr>
          <w:t xml:space="preserve">An acceptable deviation from the threshold level </w:t>
        </w:r>
        <w:r w:rsidR="0011106D" w:rsidRPr="00077665">
          <w:rPr>
            <w:highlight w:val="yellow"/>
            <w:rPrChange w:id="49" w:author="user" w:date="2020-02-04T14:37:00Z">
              <w:rPr>
                <w:rFonts w:eastAsia="SimSun"/>
                <w:lang w:val="en-US"/>
              </w:rPr>
            </w:rPrChange>
          </w:rPr>
          <w:t xml:space="preserve">in </w:t>
        </w:r>
        <w:del w:id="50" w:author="Andreykrendzel (Andrey)" w:date="2020-02-25T14:13:00Z">
          <w:r w:rsidR="0011106D" w:rsidRPr="00077665" w:rsidDel="0006287D">
            <w:rPr>
              <w:highlight w:val="yellow"/>
              <w:rPrChange w:id="51" w:author="user" w:date="2020-02-04T14:37:00Z">
                <w:rPr>
                  <w:rFonts w:eastAsia="SimSun"/>
                  <w:lang w:val="en-US"/>
                </w:rPr>
              </w:rPrChange>
            </w:rPr>
            <w:delText xml:space="preserve">the non-critical direction </w:delText>
          </w:r>
        </w:del>
      </w:ins>
      <w:ins w:id="52" w:author="Huawei" w:date="2020-02-25T16:27:00Z">
        <w:del w:id="53" w:author="Andreykrendzel (Andrey)" w:date="2020-02-25T14:13:00Z">
          <w:r w:rsidR="00F81AEB" w:rsidRPr="00D64343" w:rsidDel="0006287D">
            <w:rPr>
              <w:rFonts w:eastAsia="SimSun"/>
              <w:highlight w:val="cyan"/>
              <w:lang w:val="en-US"/>
            </w:rPr>
            <w:delText xml:space="preserve">(i.e. </w:delText>
          </w:r>
        </w:del>
        <w:r w:rsidR="00F81AEB" w:rsidRPr="00F81AEB">
          <w:rPr>
            <w:highlight w:val="cyan"/>
            <w:lang w:eastAsia="zh-CN"/>
          </w:rPr>
          <w:t>matching direction</w:t>
        </w:r>
        <w:r w:rsidR="00F81AEB" w:rsidRPr="00D64343">
          <w:rPr>
            <w:highlight w:val="cyan"/>
            <w:lang w:eastAsia="zh-CN"/>
          </w:rPr>
          <w:t xml:space="preserve"> equals to "crossed"</w:t>
        </w:r>
        <w:del w:id="54" w:author="Andreykrendzel (Andrey)" w:date="2020-02-25T14:13:00Z">
          <w:r w:rsidR="00F81AEB" w:rsidRPr="00D64343" w:rsidDel="0006287D">
            <w:rPr>
              <w:rFonts w:eastAsia="SimSun"/>
              <w:highlight w:val="cyan"/>
              <w:lang w:val="en-US"/>
            </w:rPr>
            <w:delText>)</w:delText>
          </w:r>
        </w:del>
        <w:r w:rsidR="00F81AEB">
          <w:rPr>
            <w:rFonts w:eastAsia="SimSun"/>
            <w:highlight w:val="cyan"/>
            <w:lang w:val="en-US"/>
          </w:rPr>
          <w:t xml:space="preserve"> </w:t>
        </w:r>
      </w:ins>
      <w:ins w:id="55" w:author="user" w:date="2020-02-04T14:36:00Z">
        <w:r w:rsidR="0011106D" w:rsidRPr="00077665">
          <w:rPr>
            <w:highlight w:val="yellow"/>
            <w:rPrChange w:id="56" w:author="user" w:date="2020-02-04T14:37:00Z">
              <w:rPr/>
            </w:rPrChange>
          </w:rPr>
          <w:t xml:space="preserve">may be set </w:t>
        </w:r>
        <w:r w:rsidR="0011106D" w:rsidRPr="00077665">
          <w:rPr>
            <w:highlight w:val="yellow"/>
            <w:rPrChange w:id="57" w:author="user" w:date="2020-02-04T14:37:00Z">
              <w:rPr>
                <w:rFonts w:eastAsia="SimSun"/>
                <w:lang w:val="en-US"/>
              </w:rPr>
            </w:rPrChange>
          </w:rPr>
          <w:t xml:space="preserve">to limit the amount of </w:t>
        </w:r>
        <w:r w:rsidR="009E47FA" w:rsidRPr="00077665">
          <w:rPr>
            <w:highlight w:val="yellow"/>
            <w:rPrChange w:id="58" w:author="user" w:date="2020-02-04T14:37:00Z">
              <w:rPr/>
            </w:rPrChange>
          </w:rPr>
          <w:t>signalling</w:t>
        </w:r>
        <w:r w:rsidR="0011106D" w:rsidRPr="00077665">
          <w:rPr>
            <w:highlight w:val="yellow"/>
            <w:rPrChange w:id="59" w:author="user" w:date="2020-02-04T14:37:00Z">
              <w:rPr>
                <w:rFonts w:eastAsia="SimSun"/>
                <w:lang w:val="en-US"/>
              </w:rPr>
            </w:rPrChange>
          </w:rPr>
          <w:t>.</w:t>
        </w:r>
      </w:ins>
    </w:p>
    <w:p w:rsidR="002758EE" w:rsidRPr="00AC3C0F" w:rsidRDefault="002758EE" w:rsidP="002758EE">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rsidR="002758EE" w:rsidRPr="00AC3C0F" w:rsidRDefault="002758EE" w:rsidP="002758EE">
      <w:pPr>
        <w:pStyle w:val="B1"/>
      </w:pPr>
      <w:r w:rsidRPr="00AC3C0F">
        <w:t>-</w:t>
      </w:r>
      <w:r w:rsidRPr="00AC3C0F">
        <w:tab/>
        <w:t>In a subscription, the Notification Correlation Id and the Notification Target Address are included.</w:t>
      </w:r>
    </w:p>
    <w:p w:rsidR="00334A8C" w:rsidRPr="002758EE" w:rsidRDefault="002758EE" w:rsidP="002758EE">
      <w:r w:rsidRPr="00AC3C0F">
        <w:rPr>
          <w:lang w:eastAsia="ja-JP"/>
        </w:rPr>
        <w:t>The NWDAF notifies the result of the analytics to the consumer as indicated in clause 6.6.3.</w:t>
      </w:r>
    </w:p>
    <w:p w:rsidR="00F542DC" w:rsidRPr="0042466D" w:rsidRDefault="00F542DC" w:rsidP="00F542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B542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F399B" w:rsidRPr="00AC3C0F" w:rsidRDefault="004F399B" w:rsidP="004F399B">
      <w:pPr>
        <w:pStyle w:val="Heading2"/>
      </w:pPr>
      <w:bookmarkStart w:id="60" w:name="_Toc19106334"/>
      <w:bookmarkStart w:id="61" w:name="_Toc27823147"/>
      <w:r w:rsidRPr="00AC3C0F">
        <w:t>6.8</w:t>
      </w:r>
      <w:r w:rsidRPr="00AC3C0F">
        <w:tab/>
        <w:t>User Data Congestion Analytics</w:t>
      </w:r>
      <w:bookmarkEnd w:id="60"/>
      <w:bookmarkEnd w:id="61"/>
    </w:p>
    <w:p w:rsidR="004F399B" w:rsidRPr="00AC3C0F" w:rsidRDefault="004F399B" w:rsidP="004F399B">
      <w:pPr>
        <w:pStyle w:val="Heading3"/>
      </w:pPr>
      <w:bookmarkStart w:id="62" w:name="_Toc19106335"/>
      <w:bookmarkStart w:id="63" w:name="_Toc27823148"/>
      <w:r w:rsidRPr="00AC3C0F">
        <w:t>6.8.1</w:t>
      </w:r>
      <w:r w:rsidRPr="00AC3C0F">
        <w:tab/>
        <w:t>General</w:t>
      </w:r>
      <w:bookmarkEnd w:id="62"/>
      <w:bookmarkEnd w:id="63"/>
    </w:p>
    <w:p w:rsidR="004F399B" w:rsidRPr="00AC3C0F" w:rsidRDefault="004F399B" w:rsidP="004F399B">
      <w:r w:rsidRPr="00AC3C0F">
        <w:t>The NWDAF can provide user data congestion related analytics</w:t>
      </w:r>
      <w:r>
        <w:t>, by one-time reporting or continuous reporting</w:t>
      </w:r>
      <w:r w:rsidRPr="00AC3C0F">
        <w:t>, in the form of statistics or predictions or both, to another NF. User Data Congestion related analytics can relate to congestion experienced while transferring user data over the control plane or user plane</w:t>
      </w:r>
      <w:r>
        <w:t xml:space="preserve"> or both</w:t>
      </w:r>
      <w:r w:rsidRPr="00AC3C0F">
        <w:t>.</w:t>
      </w:r>
      <w:bookmarkStart w:id="64" w:name="_Hlk4425352"/>
      <w:r w:rsidRPr="00AC3C0F">
        <w:t xml:space="preserve"> A request for user data congestion analytics relates to a specific area or to a specific user. If </w:t>
      </w:r>
      <w:r>
        <w:t xml:space="preserve">the consumer of these analytics </w:t>
      </w:r>
      <w:r w:rsidRPr="00AC3C0F">
        <w:t>provides a UE ID, the NWDAF determines the area where the UE is located. The NWDAF then collects measurements per cell and uses the measurements to determine user data congestion analytics</w:t>
      </w:r>
      <w:bookmarkEnd w:id="64"/>
      <w:r w:rsidRPr="00AC3C0F">
        <w:t>.</w:t>
      </w:r>
    </w:p>
    <w:p w:rsidR="004F399B" w:rsidRPr="00AC3C0F" w:rsidRDefault="004F399B" w:rsidP="004F399B">
      <w:r w:rsidRPr="00AC3C0F">
        <w:rPr>
          <w:lang w:eastAsia="zh-CN"/>
        </w:rPr>
        <w:t xml:space="preserve">The request for </w:t>
      </w:r>
      <w:r w:rsidRPr="00AC3C0F">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AC3C0F">
        <w:rPr>
          <w:lang w:eastAsia="zh-CN"/>
        </w:rPr>
        <w:t xml:space="preserve">. When the </w:t>
      </w:r>
      <w:r>
        <w:rPr>
          <w:lang w:eastAsia="zh-CN"/>
        </w:rPr>
        <w:t xml:space="preserve">consumer of user data congestion related analytics </w:t>
      </w:r>
      <w:r w:rsidRPr="00AC3C0F">
        <w:rPr>
          <w:lang w:eastAsia="zh-CN"/>
        </w:rPr>
        <w:t xml:space="preserve">subscribes to </w:t>
      </w:r>
      <w:r w:rsidRPr="00AC3C0F">
        <w:t xml:space="preserve">user data congestion related analytics, it may indicate a threshold and the NWDAF will provide analytics to the </w:t>
      </w:r>
      <w:r>
        <w:t xml:space="preserve">consumer </w:t>
      </w:r>
      <w:r w:rsidRPr="00AC3C0F">
        <w:t>when the congestion level crosses the threshold.</w:t>
      </w:r>
      <w:r>
        <w:t xml:space="preserve"> The consumer can indicate an S-NSSAI in the request when congestion analytics are needed on a per slice level.</w:t>
      </w:r>
    </w:p>
    <w:p w:rsidR="004F399B" w:rsidRDefault="004F399B" w:rsidP="004F399B">
      <w:r>
        <w:t>The service consumer may be an NF (e.g. NEF, AF).</w:t>
      </w:r>
    </w:p>
    <w:p w:rsidR="004F399B" w:rsidRDefault="004F399B" w:rsidP="004F399B">
      <w:r>
        <w:lastRenderedPageBreak/>
        <w:t>The consumer of these analytics may indicate in the request or subscription:</w:t>
      </w:r>
    </w:p>
    <w:p w:rsidR="004F399B" w:rsidRDefault="004F399B" w:rsidP="004F399B">
      <w:pPr>
        <w:pStyle w:val="B1"/>
      </w:pPr>
      <w:r>
        <w:t>-</w:t>
      </w:r>
      <w:r>
        <w:tab/>
        <w:t>Analytics ID set to "User Data Congestion".</w:t>
      </w:r>
    </w:p>
    <w:p w:rsidR="004F399B" w:rsidRDefault="004F399B" w:rsidP="004F399B">
      <w:pPr>
        <w:pStyle w:val="B1"/>
      </w:pPr>
      <w:r>
        <w:t>-</w:t>
      </w:r>
      <w:r>
        <w:tab/>
        <w:t>Target of Analytics Reporting containing either a SUPI, or "any UE".</w:t>
      </w:r>
    </w:p>
    <w:p w:rsidR="004F399B" w:rsidRDefault="004F399B" w:rsidP="004F399B">
      <w:pPr>
        <w:pStyle w:val="B1"/>
      </w:pPr>
      <w:r>
        <w:t>-</w:t>
      </w:r>
      <w:r>
        <w:tab/>
        <w:t>Analytics Filter Information containing:</w:t>
      </w:r>
    </w:p>
    <w:p w:rsidR="004F399B" w:rsidRDefault="004F399B" w:rsidP="004F399B">
      <w:pPr>
        <w:pStyle w:val="B2"/>
      </w:pPr>
      <w:r>
        <w:t>-</w:t>
      </w:r>
      <w:r>
        <w:tab/>
        <w:t>Optional maximum number of results;</w:t>
      </w:r>
    </w:p>
    <w:p w:rsidR="004F399B" w:rsidRDefault="004F399B" w:rsidP="004F399B">
      <w:pPr>
        <w:pStyle w:val="B2"/>
      </w:pPr>
      <w:r>
        <w:t>-</w:t>
      </w:r>
      <w:r>
        <w:tab/>
        <w:t>Area of Interest (list of TA or Cells) which restricts the area in focus (mandatory if Target Of Event Reporting is set to "any UE", optional otherwise);</w:t>
      </w:r>
    </w:p>
    <w:p w:rsidR="004F399B" w:rsidRDefault="004F399B" w:rsidP="004F399B">
      <w:pPr>
        <w:pStyle w:val="B2"/>
      </w:pPr>
      <w:r>
        <w:t>-</w:t>
      </w:r>
      <w:r>
        <w:tab/>
        <w:t>Optional S-NSSAI, in order to obtain congestion analytics only on a given slice.</w:t>
      </w:r>
    </w:p>
    <w:p w:rsidR="004F399B" w:rsidRDefault="004F399B" w:rsidP="004F399B">
      <w:pPr>
        <w:pStyle w:val="B1"/>
        <w:rPr>
          <w:ins w:id="65" w:author="user" w:date="2020-02-04T14:37:00Z"/>
        </w:rPr>
      </w:pPr>
      <w:r>
        <w:t>-</w:t>
      </w:r>
      <w:r>
        <w:tab/>
        <w:t>Optional Reporting Threshold, which applies only for subscriptions and indicates conditions on the congestion level (Network Status Indication, see clause 6.8.3) to be reached in order to be notified by the NWDAF.</w:t>
      </w:r>
    </w:p>
    <w:p w:rsidR="00077665" w:rsidRPr="00077665" w:rsidRDefault="00077665">
      <w:pPr>
        <w:pStyle w:val="B2"/>
        <w:pPrChange w:id="66" w:author="Nokia" w:date="2020-02-24T11:13:00Z">
          <w:pPr>
            <w:pStyle w:val="B1"/>
          </w:pPr>
        </w:pPrChange>
      </w:pPr>
      <w:ins w:id="67" w:author="user" w:date="2020-02-04T14:37:00Z">
        <w:r w:rsidRPr="004A33E5">
          <w:rPr>
            <w:highlight w:val="yellow"/>
            <w:rPrChange w:id="68" w:author="user" w:date="2020-02-04T14:37:00Z">
              <w:rPr/>
            </w:rPrChange>
          </w:rPr>
          <w:t>-</w:t>
        </w:r>
        <w:r w:rsidRPr="004A33E5">
          <w:rPr>
            <w:highlight w:val="yellow"/>
            <w:rPrChange w:id="69" w:author="user" w:date="2020-02-04T14:37:00Z">
              <w:rPr/>
            </w:rPrChange>
          </w:rPr>
          <w:tab/>
          <w:t xml:space="preserve">An acceptable deviation from the threshold level in </w:t>
        </w:r>
        <w:del w:id="70" w:author="Andreykrendzel (Andrey)" w:date="2020-02-25T11:22:00Z">
          <w:r w:rsidRPr="004A33E5" w:rsidDel="008328F4">
            <w:rPr>
              <w:highlight w:val="yellow"/>
              <w:rPrChange w:id="71" w:author="user" w:date="2020-02-04T14:37:00Z">
                <w:rPr/>
              </w:rPrChange>
            </w:rPr>
            <w:delText xml:space="preserve">the non-critical direction </w:delText>
          </w:r>
        </w:del>
      </w:ins>
      <w:ins w:id="72" w:author="Huawei" w:date="2020-02-25T16:27:00Z">
        <w:del w:id="73" w:author="Andreykrendzel (Andrey)" w:date="2020-02-25T11:22:00Z">
          <w:r w:rsidR="00935379" w:rsidRPr="00D64343" w:rsidDel="008328F4">
            <w:rPr>
              <w:rFonts w:eastAsia="SimSun"/>
              <w:highlight w:val="cyan"/>
              <w:lang w:val="en-US"/>
            </w:rPr>
            <w:delText xml:space="preserve">(i.e. </w:delText>
          </w:r>
        </w:del>
        <w:r w:rsidR="00935379" w:rsidRPr="00F81AEB">
          <w:rPr>
            <w:highlight w:val="cyan"/>
            <w:lang w:eastAsia="zh-CN"/>
          </w:rPr>
          <w:t>matching direction</w:t>
        </w:r>
        <w:r w:rsidR="00935379" w:rsidRPr="00D64343">
          <w:rPr>
            <w:highlight w:val="cyan"/>
            <w:lang w:eastAsia="zh-CN"/>
          </w:rPr>
          <w:t xml:space="preserve"> equals to "crossed"</w:t>
        </w:r>
        <w:del w:id="74" w:author="Andreykrendzel (Andrey)" w:date="2020-02-25T11:22:00Z">
          <w:r w:rsidR="00935379" w:rsidRPr="00D64343" w:rsidDel="008328F4">
            <w:rPr>
              <w:rFonts w:eastAsia="SimSun"/>
              <w:highlight w:val="cyan"/>
              <w:lang w:val="en-US"/>
            </w:rPr>
            <w:delText>)</w:delText>
          </w:r>
        </w:del>
        <w:r w:rsidR="00935379">
          <w:rPr>
            <w:rFonts w:eastAsia="SimSun"/>
            <w:highlight w:val="cyan"/>
            <w:lang w:val="en-US"/>
          </w:rPr>
          <w:t xml:space="preserve"> </w:t>
        </w:r>
      </w:ins>
      <w:ins w:id="75" w:author="user" w:date="2020-02-04T14:37:00Z">
        <w:r w:rsidRPr="004A33E5">
          <w:rPr>
            <w:highlight w:val="yellow"/>
            <w:rPrChange w:id="76" w:author="user" w:date="2020-02-04T14:37:00Z">
              <w:rPr/>
            </w:rPrChange>
          </w:rPr>
          <w:t>may be set to limit the amount of signalling.</w:t>
        </w:r>
      </w:ins>
    </w:p>
    <w:p w:rsidR="004F399B" w:rsidRDefault="004F399B" w:rsidP="004F399B">
      <w:pPr>
        <w:pStyle w:val="B1"/>
      </w:pPr>
      <w:r>
        <w:t>-</w:t>
      </w:r>
      <w:r>
        <w:tab/>
        <w:t>An Analytics target period indicates the time period over which the statistics or prediction are requested, either in the past or in the future.</w:t>
      </w:r>
    </w:p>
    <w:p w:rsidR="004F399B" w:rsidRDefault="004F399B" w:rsidP="004F399B">
      <w:pPr>
        <w:pStyle w:val="B1"/>
      </w:pPr>
      <w:r>
        <w:t>-</w:t>
      </w:r>
      <w:r>
        <w:tab/>
        <w:t>In a subscription, the Notification Correlation Id and the Notification Target Address are included.</w:t>
      </w:r>
    </w:p>
    <w:p w:rsidR="00F542DC" w:rsidRPr="004F399B" w:rsidRDefault="004F399B" w:rsidP="00F542DC">
      <w:r>
        <w:t>The NWDAF notifies the result of the analytics to the consumer as indicated in clause 6.6.3.</w:t>
      </w:r>
    </w:p>
    <w:p w:rsidR="00CA799A" w:rsidRPr="0042466D" w:rsidRDefault="00CA799A" w:rsidP="00CA7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0D62E3" w:rsidRPr="00AC3C0F" w:rsidRDefault="000D62E3" w:rsidP="000D62E3">
      <w:pPr>
        <w:pStyle w:val="Heading2"/>
      </w:pPr>
      <w:r w:rsidRPr="00AC3C0F">
        <w:t>6.9</w:t>
      </w:r>
      <w:r>
        <w:tab/>
      </w:r>
      <w:proofErr w:type="spellStart"/>
      <w:r>
        <w:t>QoS</w:t>
      </w:r>
      <w:proofErr w:type="spellEnd"/>
      <w:r>
        <w:t xml:space="preserve"> Sustainability Analytics</w:t>
      </w:r>
    </w:p>
    <w:p w:rsidR="000D62E3" w:rsidRPr="00AC3C0F" w:rsidRDefault="000D62E3" w:rsidP="000D62E3">
      <w:pPr>
        <w:pStyle w:val="Heading3"/>
      </w:pPr>
      <w:r w:rsidRPr="00AC3C0F">
        <w:t>6.9.1</w:t>
      </w:r>
      <w:r w:rsidRPr="00AC3C0F">
        <w:tab/>
        <w:t>General</w:t>
      </w:r>
    </w:p>
    <w:p w:rsidR="000D62E3" w:rsidRDefault="000D62E3" w:rsidP="000D62E3">
      <w:pPr>
        <w:rPr>
          <w:lang w:eastAsia="zh-CN"/>
        </w:rPr>
      </w:pPr>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w:t>
      </w:r>
      <w:r>
        <w:t>Analytics target period</w:t>
      </w:r>
      <w:r>
        <w:rPr>
          <w:lang w:eastAsia="zh-CN"/>
        </w:rPr>
        <w:t xml:space="preserve"> in the past in a certain area or the likelihood of a </w:t>
      </w:r>
      <w:proofErr w:type="spellStart"/>
      <w:r>
        <w:rPr>
          <w:lang w:eastAsia="zh-CN"/>
        </w:rPr>
        <w:t>QoS</w:t>
      </w:r>
      <w:proofErr w:type="spellEnd"/>
      <w:r>
        <w:rPr>
          <w:lang w:eastAsia="zh-CN"/>
        </w:rPr>
        <w:t xml:space="preserve"> change for an </w:t>
      </w:r>
      <w:r>
        <w:t>Analytics target period</w:t>
      </w:r>
      <w:r>
        <w:rPr>
          <w:lang w:eastAsia="zh-CN"/>
        </w:rPr>
        <w:t xml:space="preserve"> in the future in a certain area. The consumer can request either to subscribe to notifications (i.e. a Subscribe-Notify model) or to a single notification (i.e., a Request-Response model). The request includes the following parameters:</w:t>
      </w:r>
    </w:p>
    <w:p w:rsidR="000D62E3" w:rsidRPr="00AC3C0F" w:rsidRDefault="000D62E3" w:rsidP="000D62E3">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w:t>
      </w:r>
      <w:proofErr w:type="spellStart"/>
      <w:r w:rsidRPr="00AC3C0F">
        <w:rPr>
          <w:lang w:eastAsia="ko-KR"/>
        </w:rPr>
        <w:t>QoS</w:t>
      </w:r>
      <w:proofErr w:type="spellEnd"/>
      <w:r>
        <w:rPr>
          <w:lang w:eastAsia="ko-KR"/>
        </w:rPr>
        <w:t xml:space="preserve"> Sustainability</w:t>
      </w:r>
      <w:r w:rsidRPr="00AC3C0F">
        <w:rPr>
          <w:lang w:eastAsia="ko-KR"/>
        </w:rPr>
        <w:t>"</w:t>
      </w:r>
      <w:r>
        <w:rPr>
          <w:lang w:eastAsia="ko-KR"/>
        </w:rPr>
        <w:t>;</w:t>
      </w:r>
    </w:p>
    <w:p w:rsidR="000D62E3" w:rsidRPr="00AC3C0F" w:rsidRDefault="000D62E3" w:rsidP="000D62E3">
      <w:pPr>
        <w:pStyle w:val="B1"/>
      </w:pPr>
      <w:r w:rsidRPr="00AC3C0F">
        <w:t>-</w:t>
      </w:r>
      <w:r w:rsidRPr="00AC3C0F">
        <w:tab/>
        <w:t>Target of Analytics Reporting</w:t>
      </w:r>
      <w:r>
        <w:t>: "any UE";</w:t>
      </w:r>
    </w:p>
    <w:p w:rsidR="000D62E3" w:rsidRDefault="000D62E3" w:rsidP="000D62E3">
      <w:pPr>
        <w:pStyle w:val="B1"/>
      </w:pPr>
      <w:r w:rsidRPr="00AC3C0F">
        <w:t>-</w:t>
      </w:r>
      <w:r w:rsidRPr="00AC3C0F">
        <w:tab/>
      </w:r>
      <w:r w:rsidRPr="00AC3C0F">
        <w:rPr>
          <w:lang w:eastAsia="ko-KR"/>
        </w:rPr>
        <w:t xml:space="preserve">Analytics </w:t>
      </w:r>
      <w:r w:rsidRPr="00AC3C0F">
        <w:t>Filter Information:</w:t>
      </w:r>
    </w:p>
    <w:p w:rsidR="000D62E3" w:rsidRPr="0005759C" w:rsidRDefault="000D62E3" w:rsidP="000D62E3">
      <w:pPr>
        <w:pStyle w:val="B2"/>
      </w:pPr>
      <w:r w:rsidRPr="00AC3C0F">
        <w:t>-</w:t>
      </w:r>
      <w:r w:rsidRPr="00AC3C0F">
        <w:tab/>
        <w:t>Optional maximum number of results</w:t>
      </w:r>
      <w:r>
        <w:t>;</w:t>
      </w:r>
      <w:r w:rsidRPr="00AC3C0F">
        <w:t xml:space="preserve"> </w:t>
      </w:r>
    </w:p>
    <w:p w:rsidR="000D62E3" w:rsidRPr="00AC3C0F" w:rsidRDefault="000D62E3" w:rsidP="000D62E3">
      <w:pPr>
        <w:pStyle w:val="B2"/>
      </w:pPr>
      <w:r w:rsidRPr="00AC3C0F">
        <w:t>-</w:t>
      </w:r>
      <w:r w:rsidRPr="00AC3C0F">
        <w:tab/>
      </w:r>
      <w:proofErr w:type="spellStart"/>
      <w:r w:rsidRPr="00AC3C0F">
        <w:t>QoS</w:t>
      </w:r>
      <w:proofErr w:type="spellEnd"/>
      <w:r w:rsidRPr="00AC3C0F">
        <w:t xml:space="preserve"> requirements:</w:t>
      </w:r>
    </w:p>
    <w:p w:rsidR="000D62E3" w:rsidRPr="00AC3C0F" w:rsidRDefault="000D62E3" w:rsidP="000D62E3">
      <w:pPr>
        <w:pStyle w:val="B3"/>
      </w:pPr>
      <w:r w:rsidRPr="00AC3C0F">
        <w:t>-</w:t>
      </w:r>
      <w:r w:rsidRPr="00AC3C0F">
        <w:tab/>
        <w:t>5QI</w:t>
      </w:r>
      <w:r>
        <w:t xml:space="preserve"> (standardized or pre-configured)</w:t>
      </w:r>
      <w:r w:rsidRPr="00AC3C0F">
        <w:t xml:space="preserve">, and applicable additional </w:t>
      </w:r>
      <w:proofErr w:type="spellStart"/>
      <w:r w:rsidRPr="00AC3C0F">
        <w:t>QoS</w:t>
      </w:r>
      <w:proofErr w:type="spellEnd"/>
      <w:r w:rsidRPr="00AC3C0F">
        <w:t xml:space="preserve"> parameters and the corresponding values (conditional, i.e. it is needed for GBR 5QIs to know the GFBR)</w:t>
      </w:r>
      <w:r>
        <w:t>;</w:t>
      </w:r>
    </w:p>
    <w:p w:rsidR="000D62E3" w:rsidRPr="00AC3C0F" w:rsidRDefault="000D62E3" w:rsidP="000D62E3">
      <w:pPr>
        <w:pStyle w:val="B3"/>
      </w:pPr>
      <w:r w:rsidRPr="00AC3C0F">
        <w:t>-</w:t>
      </w:r>
      <w:r w:rsidRPr="00AC3C0F">
        <w:tab/>
      </w:r>
      <w:r>
        <w:t>or</w:t>
      </w:r>
      <w:r w:rsidRPr="00AC3C0F">
        <w:rPr>
          <w:lang w:val="en-US"/>
        </w:rPr>
        <w:t xml:space="preserve"> the </w:t>
      </w:r>
      <w:proofErr w:type="spellStart"/>
      <w:r w:rsidRPr="00AC3C0F">
        <w:t>QoS</w:t>
      </w:r>
      <w:proofErr w:type="spellEnd"/>
      <w:r w:rsidRPr="00AC3C0F">
        <w:t xml:space="preserve"> Characteristics attributes PDB</w:t>
      </w:r>
      <w:r>
        <w:t>,</w:t>
      </w:r>
      <w:r w:rsidRPr="00AC3C0F">
        <w:t xml:space="preserve"> PER and their values</w:t>
      </w:r>
      <w:r>
        <w:t>;</w:t>
      </w:r>
    </w:p>
    <w:p w:rsidR="000D62E3" w:rsidRPr="00AC3C0F" w:rsidRDefault="000D62E3" w:rsidP="000D62E3">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rsidR="000D62E3" w:rsidRDefault="000D62E3" w:rsidP="000D62E3">
      <w:pPr>
        <w:pStyle w:val="NO"/>
      </w:pPr>
      <w:r>
        <w:t>NOTE:</w:t>
      </w:r>
      <w:r>
        <w:tab/>
        <w:t>In this Release, the consumer of the "</w:t>
      </w:r>
      <w:proofErr w:type="spellStart"/>
      <w:r>
        <w:t>QoS</w:t>
      </w:r>
      <w:proofErr w:type="spellEnd"/>
      <w:r>
        <w:t xml:space="preserve"> Sustainability" Analytics ID will provide location information in the area of interest format (TAIs or Cell IDs) which is understandable by NWDAF.</w:t>
      </w:r>
    </w:p>
    <w:p w:rsidR="000D62E3" w:rsidRDefault="000D62E3" w:rsidP="000D62E3">
      <w:pPr>
        <w:pStyle w:val="B2"/>
      </w:pPr>
      <w:r>
        <w:t>-</w:t>
      </w:r>
      <w:r>
        <w:tab/>
        <w:t xml:space="preserve">Analytics target </w:t>
      </w:r>
      <w:r w:rsidRPr="00AC3C0F">
        <w:t>period</w:t>
      </w:r>
      <w:r>
        <w:t xml:space="preserve">: relative time interval, either in the past or in the future, that indicates the time period for which the </w:t>
      </w:r>
      <w:proofErr w:type="spellStart"/>
      <w:r>
        <w:t>QoS</w:t>
      </w:r>
      <w:proofErr w:type="spellEnd"/>
      <w:r>
        <w:t xml:space="preserve"> Sustainability analytics is requested;</w:t>
      </w:r>
    </w:p>
    <w:p w:rsidR="000D62E3" w:rsidRDefault="000D62E3" w:rsidP="000D62E3">
      <w:pPr>
        <w:pStyle w:val="B2"/>
        <w:rPr>
          <w:lang w:val="en-US"/>
        </w:rPr>
      </w:pPr>
      <w:r w:rsidRPr="00AC3C0F">
        <w:rPr>
          <w:lang w:val="en-US"/>
        </w:rPr>
        <w:t>-</w:t>
      </w:r>
      <w:r w:rsidRPr="00AC3C0F">
        <w:rPr>
          <w:lang w:val="en-US"/>
        </w:rPr>
        <w:tab/>
        <w:t>S-NSSAI (optional)</w:t>
      </w:r>
      <w:r>
        <w:rPr>
          <w:lang w:val="en-US"/>
        </w:rPr>
        <w:t>;</w:t>
      </w:r>
    </w:p>
    <w:p w:rsidR="000D62E3" w:rsidRDefault="000D62E3" w:rsidP="000D62E3">
      <w:pPr>
        <w:pStyle w:val="B1"/>
      </w:pPr>
      <w:r>
        <w:lastRenderedPageBreak/>
        <w:t>-</w:t>
      </w:r>
      <w: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w:t>
      </w:r>
      <w:ins w:id="77" w:author="Andreykrendzel (Andrey)" w:date="2019-12-18T14:31:00Z">
        <w:r>
          <w:t xml:space="preserve"> </w:t>
        </w:r>
        <w:r>
          <w:rPr>
            <w:rFonts w:eastAsia="SimSun"/>
          </w:rPr>
          <w:t xml:space="preserve">when the threshold(s) </w:t>
        </w:r>
        <w:r w:rsidRPr="00AC3C0F">
          <w:t>provided in the analytics subscription</w:t>
        </w:r>
        <w:r>
          <w:t xml:space="preserve"> are crossed by the expected </w:t>
        </w:r>
        <w:proofErr w:type="spellStart"/>
        <w:r>
          <w:t>QoS</w:t>
        </w:r>
        <w:proofErr w:type="spellEnd"/>
        <w:r>
          <w:t xml:space="preserve"> KPIs</w:t>
        </w:r>
      </w:ins>
      <w:r>
        <w:t xml:space="preserve">. The level(s) relate to </w:t>
      </w:r>
      <w:ins w:id="78" w:author="Andreykrendzel (Andrey)" w:date="2019-12-18T13:44:00Z">
        <w:r>
          <w:t xml:space="preserve">value(s) of </w:t>
        </w:r>
      </w:ins>
      <w:r>
        <w:t xml:space="preserve">the </w:t>
      </w:r>
      <w:proofErr w:type="spellStart"/>
      <w:r>
        <w:t>QoS</w:t>
      </w:r>
      <w:proofErr w:type="spellEnd"/>
      <w:r>
        <w:t xml:space="preserve"> KPIs</w:t>
      </w:r>
      <w:ins w:id="79" w:author="Andreykrendzel (Andrey)" w:date="2019-12-18T13:44:00Z">
        <w:r>
          <w:t xml:space="preserve"> defined </w:t>
        </w:r>
      </w:ins>
      <w:ins w:id="80" w:author="Andreykrendzel (Andrey)" w:date="2019-12-18T13:45:00Z">
        <w:r>
          <w:t>in TS 28.554 [10]</w:t>
        </w:r>
      </w:ins>
      <w:r>
        <w:t>,</w:t>
      </w:r>
      <w:del w:id="81" w:author="Andreykrendzel (Andrey)" w:date="2019-12-18T13:45:00Z">
        <w:r w:rsidDel="00641A59">
          <w:delText xml:space="preserve"> i.e. the RAN UE Throughput, the QoS flow Retainability, etc.,</w:delText>
        </w:r>
      </w:del>
      <w:r>
        <w:t xml:space="preserve"> for the relevant 5QI</w:t>
      </w:r>
      <w:del w:id="82" w:author="Andreykrendzel (Andrey)" w:date="2019-12-18T13:45:00Z">
        <w:r w:rsidDel="00641A59">
          <w:delText xml:space="preserve">(s) </w:delText>
        </w:r>
      </w:del>
      <w:del w:id="83" w:author="Andreykrendzel (Andrey)" w:date="2019-12-18T13:46:00Z">
        <w:r w:rsidDel="00641A59">
          <w:delText>defined in TS 28.554 [10]</w:delText>
        </w:r>
      </w:del>
      <w:r>
        <w:t>:</w:t>
      </w:r>
    </w:p>
    <w:p w:rsidR="000D62E3" w:rsidRDefault="000D62E3" w:rsidP="000D62E3">
      <w:pPr>
        <w:pStyle w:val="B2"/>
      </w:pPr>
      <w:r>
        <w:t>-</w:t>
      </w:r>
      <w:r>
        <w:tab/>
        <w:t xml:space="preserve">for a 5QI of GBR resource type, the </w:t>
      </w:r>
      <w:r w:rsidRPr="00DB3261">
        <w:t xml:space="preserve">Reporting </w:t>
      </w:r>
      <w:r>
        <w:t xml:space="preserve">Threshold(s) refer to the </w:t>
      </w:r>
      <w:proofErr w:type="spellStart"/>
      <w:r>
        <w:t>QoS</w:t>
      </w:r>
      <w:proofErr w:type="spellEnd"/>
      <w:r>
        <w:t xml:space="preserve"> flow </w:t>
      </w:r>
      <w:proofErr w:type="spellStart"/>
      <w:r>
        <w:t>Retainability</w:t>
      </w:r>
      <w:proofErr w:type="spellEnd"/>
      <w:r>
        <w:t xml:space="preserve"> KPI;</w:t>
      </w:r>
    </w:p>
    <w:p w:rsidR="000D62E3" w:rsidRDefault="000D62E3" w:rsidP="000D62E3">
      <w:pPr>
        <w:pStyle w:val="B2"/>
        <w:rPr>
          <w:ins w:id="84" w:author="Andreykrendzel (Andrey)" w:date="2019-12-17T14:51:00Z"/>
        </w:rPr>
      </w:pPr>
      <w:r>
        <w:t>-</w:t>
      </w:r>
      <w:r>
        <w:tab/>
        <w:t xml:space="preserve">for a 5QI of non-GBR resource type, the </w:t>
      </w:r>
      <w:r w:rsidRPr="00DB3261">
        <w:t xml:space="preserve">Reporting </w:t>
      </w:r>
      <w:r>
        <w:t>Threshold(s) refer to the RAN UE Throughput KPI</w:t>
      </w:r>
      <w:del w:id="85" w:author="Andreykrendzel (Andrey)" w:date="2019-12-17T14:51:00Z">
        <w:r w:rsidDel="00E4284D">
          <w:delText>;</w:delText>
        </w:r>
      </w:del>
      <w:ins w:id="86" w:author="Andreykrendzel (Andrey)" w:date="2019-12-17T14:51:00Z">
        <w:r>
          <w:t>.</w:t>
        </w:r>
      </w:ins>
      <w:ins w:id="87" w:author="Andreykrendzel (Andrey)" w:date="2019-12-17T14:52:00Z">
        <w:r>
          <w:t xml:space="preserve"> </w:t>
        </w:r>
      </w:ins>
    </w:p>
    <w:p w:rsidR="000D62E3" w:rsidRPr="00293AA7" w:rsidRDefault="00B94C30">
      <w:pPr>
        <w:pStyle w:val="B3"/>
        <w:rPr>
          <w:lang w:val="en-US"/>
        </w:rPr>
        <w:pPrChange w:id="88" w:author="Nokia" w:date="2020-02-24T11:15:00Z">
          <w:pPr>
            <w:pStyle w:val="ListParagraph"/>
            <w:ind w:left="851"/>
          </w:pPr>
        </w:pPrChange>
      </w:pPr>
      <w:ins w:id="89" w:author="Nokia" w:date="2020-02-24T11:15:00Z">
        <w:r>
          <w:t>-</w:t>
        </w:r>
        <w:r>
          <w:tab/>
        </w:r>
      </w:ins>
      <w:ins w:id="90" w:author="Andreykrendzel (Andrey)" w:date="2019-12-18T15:02:00Z">
        <w:r w:rsidR="007E0755">
          <w:t>A</w:t>
        </w:r>
      </w:ins>
      <w:ins w:id="91" w:author="Andreykrendzel (Andrey)" w:date="2019-12-18T14:31:00Z">
        <w:r w:rsidR="000D62E3">
          <w:t xml:space="preserve">n </w:t>
        </w:r>
      </w:ins>
      <w:ins w:id="92" w:author="Andreykrendzel (Andrey)" w:date="2019-12-18T14:27:00Z">
        <w:r w:rsidR="000D62E3">
          <w:t xml:space="preserve">acceptable deviation from the </w:t>
        </w:r>
      </w:ins>
      <w:ins w:id="93" w:author="Andreykrendzel (Andrey)" w:date="2019-12-18T14:28:00Z">
        <w:r w:rsidR="000D62E3">
          <w:t xml:space="preserve">threshold </w:t>
        </w:r>
      </w:ins>
      <w:ins w:id="94" w:author="Andreykrendzel (Andrey)" w:date="2019-12-18T14:27:00Z">
        <w:r w:rsidR="000D62E3">
          <w:t xml:space="preserve">level </w:t>
        </w:r>
      </w:ins>
      <w:ins w:id="95" w:author="Andreykrendzel (Andrey)" w:date="2019-12-18T14:30:00Z">
        <w:r w:rsidR="000D62E3">
          <w:rPr>
            <w:lang w:val="en-US"/>
          </w:rPr>
          <w:t>in</w:t>
        </w:r>
        <w:r w:rsidR="000D62E3" w:rsidRPr="00EA5D13">
          <w:rPr>
            <w:lang w:val="en-US"/>
          </w:rPr>
          <w:t xml:space="preserve"> </w:t>
        </w:r>
      </w:ins>
      <w:ins w:id="96" w:author="Andreykrendzel (Andrey)" w:date="2020-02-25T11:18:00Z">
        <w:r w:rsidR="008328F4">
          <w:rPr>
            <w:lang w:val="en-US"/>
          </w:rPr>
          <w:t xml:space="preserve">the matching direction </w:t>
        </w:r>
      </w:ins>
      <w:ins w:id="97" w:author="Andreykrendzel (Andrey)" w:date="2019-12-18T14:30:00Z">
        <w:r w:rsidR="000D62E3" w:rsidRPr="00EA5D13">
          <w:rPr>
            <w:lang w:val="en-US"/>
          </w:rPr>
          <w:t xml:space="preserve">the non-critical direction </w:t>
        </w:r>
        <w:r w:rsidR="000D62E3" w:rsidRPr="007C7B92">
          <w:rPr>
            <w:lang w:val="en-US"/>
          </w:rPr>
          <w:t>(</w:t>
        </w:r>
        <w:r w:rsidR="000D62E3">
          <w:rPr>
            <w:lang w:val="en-US"/>
          </w:rPr>
          <w:t xml:space="preserve">i.e. in which the </w:t>
        </w:r>
        <w:proofErr w:type="spellStart"/>
        <w:r w:rsidR="000D62E3" w:rsidRPr="007C7B92">
          <w:rPr>
            <w:lang w:val="en-US"/>
          </w:rPr>
          <w:t>QoS</w:t>
        </w:r>
        <w:proofErr w:type="spellEnd"/>
        <w:r w:rsidR="000D62E3" w:rsidRPr="007C7B92">
          <w:rPr>
            <w:lang w:val="en-US"/>
          </w:rPr>
          <w:t xml:space="preserve"> </w:t>
        </w:r>
        <w:r w:rsidR="000D62E3">
          <w:rPr>
            <w:lang w:val="en-US"/>
          </w:rPr>
          <w:t>is improving</w:t>
        </w:r>
        <w:r w:rsidR="000D62E3" w:rsidRPr="00BA2DDC">
          <w:rPr>
            <w:lang w:val="en-US"/>
          </w:rPr>
          <w:t>)</w:t>
        </w:r>
        <w:r w:rsidR="000D62E3">
          <w:rPr>
            <w:lang w:val="en-US"/>
          </w:rPr>
          <w:t xml:space="preserve"> </w:t>
        </w:r>
      </w:ins>
      <w:ins w:id="98" w:author="Andreykrendzel (Andrey)" w:date="2019-12-18T14:29:00Z">
        <w:r w:rsidR="000D62E3">
          <w:t xml:space="preserve">may be </w:t>
        </w:r>
      </w:ins>
      <w:ins w:id="99" w:author="Andreykrendzel (Andrey)" w:date="2019-12-18T14:30:00Z">
        <w:r w:rsidR="000D62E3">
          <w:t xml:space="preserve">set </w:t>
        </w:r>
      </w:ins>
      <w:ins w:id="100" w:author="Andreykrendzel (Andrey)" w:date="2019-12-18T13:37:00Z">
        <w:r w:rsidR="000D62E3" w:rsidRPr="002216D0">
          <w:rPr>
            <w:lang w:val="en-US"/>
          </w:rPr>
          <w:t xml:space="preserve">to limit the </w:t>
        </w:r>
        <w:r w:rsidR="000D62E3">
          <w:rPr>
            <w:lang w:val="en-US"/>
          </w:rPr>
          <w:t>amount of signaling</w:t>
        </w:r>
        <w:r w:rsidR="000D62E3" w:rsidRPr="007C7B92">
          <w:rPr>
            <w:lang w:val="en-US"/>
          </w:rPr>
          <w:t>.</w:t>
        </w:r>
      </w:ins>
    </w:p>
    <w:p w:rsidR="000D62E3" w:rsidRPr="00AC3C0F" w:rsidRDefault="000D62E3" w:rsidP="000D62E3">
      <w:pPr>
        <w:pStyle w:val="B1"/>
        <w:rPr>
          <w:lang w:val="en-US"/>
        </w:rPr>
      </w:pPr>
      <w:r w:rsidRPr="00AC3C0F">
        <w:t>-</w:t>
      </w:r>
      <w:r w:rsidRPr="00AC3C0F">
        <w:tab/>
        <w:t>In a subscription, the Notification Correlation Id and the Notification Target Address.</w:t>
      </w:r>
    </w:p>
    <w:p w:rsidR="000D62E3" w:rsidRPr="00AC3C0F" w:rsidRDefault="000D62E3" w:rsidP="000D62E3">
      <w:pPr>
        <w:rPr>
          <w:lang w:eastAsia="zh-CN"/>
        </w:rPr>
      </w:pPr>
      <w:r w:rsidRPr="00AC3C0F">
        <w:rPr>
          <w:lang w:eastAsia="zh-CN"/>
        </w:rPr>
        <w:t xml:space="preserve">The NWDAF collects the corresponding statistics information on the </w:t>
      </w:r>
      <w:proofErr w:type="spellStart"/>
      <w:r w:rsidRPr="00AC3C0F">
        <w:rPr>
          <w:lang w:eastAsia="zh-CN"/>
        </w:rPr>
        <w:t>QoS</w:t>
      </w:r>
      <w:proofErr w:type="spellEnd"/>
      <w:r w:rsidRPr="00AC3C0F">
        <w:rPr>
          <w:lang w:eastAsia="zh-CN"/>
        </w:rPr>
        <w:t xml:space="preserve"> KPI</w:t>
      </w:r>
      <w:r>
        <w:rPr>
          <w:lang w:eastAsia="zh-CN"/>
        </w:rPr>
        <w:t xml:space="preserve"> for the relevant 5QI</w:t>
      </w:r>
      <w:r w:rsidRPr="00AC3C0F">
        <w:rPr>
          <w:lang w:eastAsia="zh-CN"/>
        </w:rPr>
        <w:t xml:space="preserve"> of interests from the OAM</w:t>
      </w:r>
      <w:r>
        <w:rPr>
          <w:lang w:eastAsia="zh-CN"/>
        </w:rPr>
        <w:t xml:space="preserve">, i.e. the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or the RAN UE Throughput as defined in TS 28.554 [10]</w:t>
      </w:r>
      <w:r w:rsidRPr="00AC3C0F">
        <w:rPr>
          <w:lang w:eastAsia="zh-CN"/>
        </w:rPr>
        <w:t>.</w:t>
      </w:r>
    </w:p>
    <w:p w:rsidR="000D62E3" w:rsidRDefault="000D62E3" w:rsidP="000D62E3">
      <w:pPr>
        <w:rPr>
          <w:lang w:eastAsia="zh-CN"/>
        </w:rPr>
      </w:pPr>
      <w:r>
        <w:rPr>
          <w:lang w:eastAsia="zh-CN"/>
        </w:rPr>
        <w:t xml:space="preserve">If the </w:t>
      </w:r>
      <w:r>
        <w:t xml:space="preserve">Analytics target </w:t>
      </w:r>
      <w:r w:rsidRPr="00AC3C0F">
        <w:t>period</w:t>
      </w:r>
      <w:r>
        <w:rPr>
          <w:lang w:eastAsia="zh-CN"/>
        </w:rPr>
        <w:t xml:space="preserve"> refers to the past:</w:t>
      </w:r>
    </w:p>
    <w:p w:rsidR="000D62E3" w:rsidRDefault="000D62E3" w:rsidP="000D62E3">
      <w:pPr>
        <w:pStyle w:val="B1"/>
        <w:rPr>
          <w:lang w:eastAsia="zh-CN"/>
        </w:rPr>
      </w:pPr>
      <w:r>
        <w:rPr>
          <w:lang w:eastAsia="zh-CN"/>
        </w:rPr>
        <w:t>-</w:t>
      </w:r>
      <w:r>
        <w:rPr>
          <w:lang w:eastAsia="zh-CN"/>
        </w:rPr>
        <w:tab/>
        <w:t xml:space="preserve">The NWDAF verifies whether the triggering conditions for the notification of </w:t>
      </w:r>
      <w:proofErr w:type="spellStart"/>
      <w:r>
        <w:rPr>
          <w:lang w:eastAsia="zh-CN"/>
        </w:rPr>
        <w:t>QoS</w:t>
      </w:r>
      <w:proofErr w:type="spellEnd"/>
      <w:r>
        <w:rPr>
          <w:lang w:eastAsia="zh-CN"/>
        </w:rPr>
        <w:t xml:space="preserve"> change statistics are met and if so, generates for the consumer one or more notifications.</w:t>
      </w:r>
    </w:p>
    <w:p w:rsidR="000D62E3" w:rsidRDefault="000D62E3" w:rsidP="000D62E3">
      <w:pPr>
        <w:pStyle w:val="B1"/>
        <w:rPr>
          <w:lang w:eastAsia="zh-CN"/>
        </w:rPr>
      </w:pPr>
      <w:r>
        <w:rPr>
          <w:lang w:eastAsia="zh-CN"/>
        </w:rPr>
        <w:t>-</w:t>
      </w:r>
      <w:r>
        <w:rPr>
          <w:lang w:eastAsia="zh-CN"/>
        </w:rPr>
        <w:tab/>
        <w:t xml:space="preserve">The analytics feedback contains the information on the location and the time for the </w:t>
      </w:r>
      <w:proofErr w:type="spellStart"/>
      <w:r>
        <w:rPr>
          <w:lang w:eastAsia="zh-CN"/>
        </w:rPr>
        <w:t>QoS</w:t>
      </w:r>
      <w:proofErr w:type="spellEnd"/>
      <w:r>
        <w:rPr>
          <w:lang w:eastAsia="zh-CN"/>
        </w:rPr>
        <w:t xml:space="preserve"> change statistics and the Reporting Threshold(s) that were crossed.</w:t>
      </w:r>
    </w:p>
    <w:p w:rsidR="000D62E3" w:rsidRDefault="000D62E3" w:rsidP="000D62E3">
      <w:pPr>
        <w:rPr>
          <w:lang w:eastAsia="zh-CN"/>
        </w:rPr>
      </w:pPr>
      <w:r>
        <w:rPr>
          <w:lang w:eastAsia="zh-CN"/>
        </w:rPr>
        <w:t xml:space="preserve">If the </w:t>
      </w:r>
      <w:r>
        <w:t xml:space="preserve">Analytics target </w:t>
      </w:r>
      <w:r w:rsidRPr="00AC3C0F">
        <w:t xml:space="preserve">period </w:t>
      </w:r>
      <w:r>
        <w:rPr>
          <w:lang w:eastAsia="zh-CN"/>
        </w:rPr>
        <w:t>is in the future:</w:t>
      </w:r>
    </w:p>
    <w:p w:rsidR="000D62E3" w:rsidRPr="00AC3C0F" w:rsidRDefault="000D62E3" w:rsidP="000D62E3">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 xml:space="preserve">potential </w:t>
      </w:r>
      <w:proofErr w:type="spellStart"/>
      <w:r w:rsidRPr="00AC3C0F">
        <w:t>QoS</w:t>
      </w:r>
      <w:proofErr w:type="spellEnd"/>
      <w:r w:rsidRPr="00AC3C0F">
        <w:t xml:space="preserve">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w:t>
      </w:r>
      <w:r>
        <w:t xml:space="preserve">Analytics target </w:t>
      </w:r>
      <w:r w:rsidRPr="00AC3C0F">
        <w:t>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0D62E3" w:rsidRPr="00EA4B9E" w:rsidRDefault="000D62E3" w:rsidP="000D62E3">
      <w:pPr>
        <w:pStyle w:val="B1"/>
      </w:pPr>
      <w:r>
        <w:rPr>
          <w:lang w:eastAsia="zh-CN"/>
        </w:rPr>
        <w:t>-</w:t>
      </w:r>
      <w:r>
        <w:rPr>
          <w:lang w:eastAsia="zh-CN"/>
        </w:rPr>
        <w:tab/>
        <w:t xml:space="preserve">The analytics feedback contains the information on the location and the time when a potential </w:t>
      </w:r>
      <w:proofErr w:type="spellStart"/>
      <w:r>
        <w:rPr>
          <w:lang w:eastAsia="zh-CN"/>
        </w:rPr>
        <w:t>QoS</w:t>
      </w:r>
      <w:proofErr w:type="spellEnd"/>
      <w:r>
        <w:rPr>
          <w:lang w:eastAsia="zh-CN"/>
        </w:rPr>
        <w:t xml:space="preserve"> change may occur and what Reporting Threshold(s) may be crossed.</w:t>
      </w:r>
    </w:p>
    <w:p w:rsidR="000D62E3" w:rsidRPr="0042466D" w:rsidRDefault="000D62E3" w:rsidP="000D62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355" w:rsidRDefault="00554355">
      <w:r>
        <w:separator/>
      </w:r>
    </w:p>
  </w:endnote>
  <w:endnote w:type="continuationSeparator" w:id="0">
    <w:p w:rsidR="00554355" w:rsidRDefault="00554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355" w:rsidRDefault="00554355">
      <w:r>
        <w:separator/>
      </w:r>
    </w:p>
  </w:footnote>
  <w:footnote w:type="continuationSeparator" w:id="0">
    <w:p w:rsidR="00554355" w:rsidRDefault="005543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9F2B8C"/>
    <w:multiLevelType w:val="hybridMultilevel"/>
    <w:tmpl w:val="FE1C2D30"/>
    <w:lvl w:ilvl="0" w:tplc="B26C7B3A">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user">
    <w15:presenceInfo w15:providerId="None" w15:userId="user"/>
  </w15:person>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4E"/>
    <w:rsid w:val="00022E4A"/>
    <w:rsid w:val="00024395"/>
    <w:rsid w:val="00037AD6"/>
    <w:rsid w:val="0005071C"/>
    <w:rsid w:val="0006212C"/>
    <w:rsid w:val="0006287D"/>
    <w:rsid w:val="00076524"/>
    <w:rsid w:val="00077665"/>
    <w:rsid w:val="00086F9A"/>
    <w:rsid w:val="00091DDC"/>
    <w:rsid w:val="000A35F1"/>
    <w:rsid w:val="000A6394"/>
    <w:rsid w:val="000B296F"/>
    <w:rsid w:val="000B7FED"/>
    <w:rsid w:val="000C038A"/>
    <w:rsid w:val="000C6598"/>
    <w:rsid w:val="000D3E0F"/>
    <w:rsid w:val="000D62E3"/>
    <w:rsid w:val="000E268E"/>
    <w:rsid w:val="000E31D5"/>
    <w:rsid w:val="000F3D5A"/>
    <w:rsid w:val="000F3DF8"/>
    <w:rsid w:val="0011106D"/>
    <w:rsid w:val="00145D43"/>
    <w:rsid w:val="001804E7"/>
    <w:rsid w:val="00192C46"/>
    <w:rsid w:val="001A08B3"/>
    <w:rsid w:val="001A7B60"/>
    <w:rsid w:val="001B364A"/>
    <w:rsid w:val="001B403D"/>
    <w:rsid w:val="001B52F0"/>
    <w:rsid w:val="001B7A65"/>
    <w:rsid w:val="001C126C"/>
    <w:rsid w:val="001E005B"/>
    <w:rsid w:val="001E41F3"/>
    <w:rsid w:val="001E46C0"/>
    <w:rsid w:val="00205C3B"/>
    <w:rsid w:val="00212406"/>
    <w:rsid w:val="0026004D"/>
    <w:rsid w:val="002640DD"/>
    <w:rsid w:val="00265753"/>
    <w:rsid w:val="00272782"/>
    <w:rsid w:val="002758EE"/>
    <w:rsid w:val="00275D12"/>
    <w:rsid w:val="002831F6"/>
    <w:rsid w:val="00284FEB"/>
    <w:rsid w:val="002860C4"/>
    <w:rsid w:val="00293AA7"/>
    <w:rsid w:val="002B5422"/>
    <w:rsid w:val="002B5741"/>
    <w:rsid w:val="00305409"/>
    <w:rsid w:val="00313D5D"/>
    <w:rsid w:val="00334A8C"/>
    <w:rsid w:val="003410BB"/>
    <w:rsid w:val="003609EF"/>
    <w:rsid w:val="0036231A"/>
    <w:rsid w:val="00374DD4"/>
    <w:rsid w:val="003808E9"/>
    <w:rsid w:val="00385A11"/>
    <w:rsid w:val="00386DEC"/>
    <w:rsid w:val="00386EF5"/>
    <w:rsid w:val="003944AD"/>
    <w:rsid w:val="003E1A36"/>
    <w:rsid w:val="003E7D28"/>
    <w:rsid w:val="003F320C"/>
    <w:rsid w:val="00405814"/>
    <w:rsid w:val="00410371"/>
    <w:rsid w:val="00412BC5"/>
    <w:rsid w:val="004242F1"/>
    <w:rsid w:val="00452FDC"/>
    <w:rsid w:val="00465EA3"/>
    <w:rsid w:val="004A33E5"/>
    <w:rsid w:val="004A78F7"/>
    <w:rsid w:val="004B75B7"/>
    <w:rsid w:val="004F399B"/>
    <w:rsid w:val="00514818"/>
    <w:rsid w:val="0051580D"/>
    <w:rsid w:val="00524056"/>
    <w:rsid w:val="00541535"/>
    <w:rsid w:val="00547111"/>
    <w:rsid w:val="00547862"/>
    <w:rsid w:val="00554355"/>
    <w:rsid w:val="00554431"/>
    <w:rsid w:val="00592D74"/>
    <w:rsid w:val="005B796F"/>
    <w:rsid w:val="005C1BDC"/>
    <w:rsid w:val="005E2C44"/>
    <w:rsid w:val="005F1813"/>
    <w:rsid w:val="005F4E37"/>
    <w:rsid w:val="005F719A"/>
    <w:rsid w:val="006071C9"/>
    <w:rsid w:val="006146F7"/>
    <w:rsid w:val="00621188"/>
    <w:rsid w:val="006257ED"/>
    <w:rsid w:val="00625CC6"/>
    <w:rsid w:val="00627699"/>
    <w:rsid w:val="006404EE"/>
    <w:rsid w:val="00641A59"/>
    <w:rsid w:val="00656B02"/>
    <w:rsid w:val="00695808"/>
    <w:rsid w:val="006A7111"/>
    <w:rsid w:val="006B34F8"/>
    <w:rsid w:val="006B46FB"/>
    <w:rsid w:val="006C7ED0"/>
    <w:rsid w:val="006D18D3"/>
    <w:rsid w:val="006E21FB"/>
    <w:rsid w:val="006E319B"/>
    <w:rsid w:val="0070388D"/>
    <w:rsid w:val="00792342"/>
    <w:rsid w:val="00793EC4"/>
    <w:rsid w:val="007977A8"/>
    <w:rsid w:val="007B512A"/>
    <w:rsid w:val="007B6272"/>
    <w:rsid w:val="007C2097"/>
    <w:rsid w:val="007D6A07"/>
    <w:rsid w:val="007E0755"/>
    <w:rsid w:val="007F2012"/>
    <w:rsid w:val="007F7259"/>
    <w:rsid w:val="008040A8"/>
    <w:rsid w:val="008279FA"/>
    <w:rsid w:val="008328F4"/>
    <w:rsid w:val="00833F2C"/>
    <w:rsid w:val="00847845"/>
    <w:rsid w:val="008626E7"/>
    <w:rsid w:val="00864376"/>
    <w:rsid w:val="008669E3"/>
    <w:rsid w:val="00867B7E"/>
    <w:rsid w:val="00870EE7"/>
    <w:rsid w:val="008863B9"/>
    <w:rsid w:val="00890201"/>
    <w:rsid w:val="008A45A6"/>
    <w:rsid w:val="008E6D82"/>
    <w:rsid w:val="008F686C"/>
    <w:rsid w:val="00901CAF"/>
    <w:rsid w:val="009023F0"/>
    <w:rsid w:val="00902A3C"/>
    <w:rsid w:val="0090581A"/>
    <w:rsid w:val="00906141"/>
    <w:rsid w:val="00910E86"/>
    <w:rsid w:val="009139BB"/>
    <w:rsid w:val="009148DE"/>
    <w:rsid w:val="00922BFA"/>
    <w:rsid w:val="00926B4A"/>
    <w:rsid w:val="00935379"/>
    <w:rsid w:val="00941E30"/>
    <w:rsid w:val="009733BE"/>
    <w:rsid w:val="009777D9"/>
    <w:rsid w:val="00983680"/>
    <w:rsid w:val="00991B88"/>
    <w:rsid w:val="009A5753"/>
    <w:rsid w:val="009A579D"/>
    <w:rsid w:val="009C2246"/>
    <w:rsid w:val="009D76AA"/>
    <w:rsid w:val="009E3297"/>
    <w:rsid w:val="009E47FA"/>
    <w:rsid w:val="009F0D97"/>
    <w:rsid w:val="009F734F"/>
    <w:rsid w:val="00A0267A"/>
    <w:rsid w:val="00A07A81"/>
    <w:rsid w:val="00A167FD"/>
    <w:rsid w:val="00A239CD"/>
    <w:rsid w:val="00A246B6"/>
    <w:rsid w:val="00A263D1"/>
    <w:rsid w:val="00A333D7"/>
    <w:rsid w:val="00A47E70"/>
    <w:rsid w:val="00A50CF0"/>
    <w:rsid w:val="00A542FF"/>
    <w:rsid w:val="00A703BE"/>
    <w:rsid w:val="00A75511"/>
    <w:rsid w:val="00A7671C"/>
    <w:rsid w:val="00AA2CBC"/>
    <w:rsid w:val="00AC5820"/>
    <w:rsid w:val="00AD1CD8"/>
    <w:rsid w:val="00AE5928"/>
    <w:rsid w:val="00AF1A6F"/>
    <w:rsid w:val="00B068A1"/>
    <w:rsid w:val="00B212A1"/>
    <w:rsid w:val="00B258BB"/>
    <w:rsid w:val="00B4795C"/>
    <w:rsid w:val="00B51DB3"/>
    <w:rsid w:val="00B603A7"/>
    <w:rsid w:val="00B661A1"/>
    <w:rsid w:val="00B67B97"/>
    <w:rsid w:val="00B91421"/>
    <w:rsid w:val="00B94C30"/>
    <w:rsid w:val="00B968C8"/>
    <w:rsid w:val="00BA2DDC"/>
    <w:rsid w:val="00BA3EC5"/>
    <w:rsid w:val="00BA51D9"/>
    <w:rsid w:val="00BB0DCB"/>
    <w:rsid w:val="00BB5DFC"/>
    <w:rsid w:val="00BC0E8C"/>
    <w:rsid w:val="00BD279D"/>
    <w:rsid w:val="00BD439B"/>
    <w:rsid w:val="00BD6BB8"/>
    <w:rsid w:val="00BE0F8F"/>
    <w:rsid w:val="00C160A6"/>
    <w:rsid w:val="00C33231"/>
    <w:rsid w:val="00C66BA2"/>
    <w:rsid w:val="00C81691"/>
    <w:rsid w:val="00C95985"/>
    <w:rsid w:val="00CA799A"/>
    <w:rsid w:val="00CC5026"/>
    <w:rsid w:val="00CC68D0"/>
    <w:rsid w:val="00D01F77"/>
    <w:rsid w:val="00D03F9A"/>
    <w:rsid w:val="00D065EC"/>
    <w:rsid w:val="00D06D51"/>
    <w:rsid w:val="00D15E43"/>
    <w:rsid w:val="00D24991"/>
    <w:rsid w:val="00D34D8A"/>
    <w:rsid w:val="00D4284F"/>
    <w:rsid w:val="00D50255"/>
    <w:rsid w:val="00D63C9F"/>
    <w:rsid w:val="00D66520"/>
    <w:rsid w:val="00D92747"/>
    <w:rsid w:val="00DC58AF"/>
    <w:rsid w:val="00DE2F0C"/>
    <w:rsid w:val="00DE34CF"/>
    <w:rsid w:val="00E05FDE"/>
    <w:rsid w:val="00E13F3D"/>
    <w:rsid w:val="00E16840"/>
    <w:rsid w:val="00E32339"/>
    <w:rsid w:val="00E34898"/>
    <w:rsid w:val="00E34A1E"/>
    <w:rsid w:val="00E4284D"/>
    <w:rsid w:val="00E533D9"/>
    <w:rsid w:val="00E61B6E"/>
    <w:rsid w:val="00E82D4D"/>
    <w:rsid w:val="00EB09B7"/>
    <w:rsid w:val="00EE12C2"/>
    <w:rsid w:val="00EE7D7C"/>
    <w:rsid w:val="00EF75C2"/>
    <w:rsid w:val="00F009C6"/>
    <w:rsid w:val="00F25D98"/>
    <w:rsid w:val="00F27BCF"/>
    <w:rsid w:val="00F300FB"/>
    <w:rsid w:val="00F542DC"/>
    <w:rsid w:val="00F55F14"/>
    <w:rsid w:val="00F766A9"/>
    <w:rsid w:val="00F81AEB"/>
    <w:rsid w:val="00F93A68"/>
    <w:rsid w:val="00FB6386"/>
    <w:rsid w:val="00FD4FF9"/>
    <w:rsid w:val="00FF4AEE"/>
    <w:rsid w:val="00FF58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55F14"/>
    <w:rPr>
      <w:rFonts w:ascii="Times New Roman" w:hAnsi="Times New Roman"/>
      <w:lang w:val="en-GB" w:eastAsia="en-US"/>
    </w:rPr>
  </w:style>
  <w:style w:type="character" w:customStyle="1" w:styleId="NOZchn">
    <w:name w:val="NO Zchn"/>
    <w:link w:val="NO"/>
    <w:rsid w:val="00F55F14"/>
    <w:rPr>
      <w:rFonts w:ascii="Times New Roman" w:hAnsi="Times New Roman"/>
      <w:lang w:val="en-GB" w:eastAsia="en-US"/>
    </w:rPr>
  </w:style>
  <w:style w:type="character" w:customStyle="1" w:styleId="B2Char">
    <w:name w:val="B2 Char"/>
    <w:link w:val="B2"/>
    <w:rsid w:val="00F55F14"/>
    <w:rPr>
      <w:rFonts w:ascii="Times New Roman" w:hAnsi="Times New Roman"/>
      <w:lang w:val="en-GB" w:eastAsia="en-US"/>
    </w:rPr>
  </w:style>
  <w:style w:type="paragraph" w:styleId="ListParagraph">
    <w:name w:val="List Paragraph"/>
    <w:basedOn w:val="Normal"/>
    <w:uiPriority w:val="34"/>
    <w:qFormat/>
    <w:rsid w:val="00E4284D"/>
    <w:pPr>
      <w:ind w:left="720"/>
      <w:contextualSpacing/>
    </w:pPr>
  </w:style>
  <w:style w:type="character" w:customStyle="1" w:styleId="Heading3Char">
    <w:name w:val="Heading 3 Char"/>
    <w:basedOn w:val="DefaultParagraphFont"/>
    <w:link w:val="Heading3"/>
    <w:rsid w:val="000D62E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794307">
      <w:bodyDiv w:val="1"/>
      <w:marLeft w:val="0"/>
      <w:marRight w:val="0"/>
      <w:marTop w:val="0"/>
      <w:marBottom w:val="0"/>
      <w:divBdr>
        <w:top w:val="none" w:sz="0" w:space="0" w:color="auto"/>
        <w:left w:val="none" w:sz="0" w:space="0" w:color="auto"/>
        <w:bottom w:val="none" w:sz="0" w:space="0" w:color="auto"/>
        <w:right w:val="none" w:sz="0" w:space="0" w:color="auto"/>
      </w:divBdr>
      <w:divsChild>
        <w:div w:id="1810516097">
          <w:marLeft w:val="360"/>
          <w:marRight w:val="0"/>
          <w:marTop w:val="200"/>
          <w:marBottom w:val="0"/>
          <w:divBdr>
            <w:top w:val="none" w:sz="0" w:space="0" w:color="auto"/>
            <w:left w:val="none" w:sz="0" w:space="0" w:color="auto"/>
            <w:bottom w:val="none" w:sz="0" w:space="0" w:color="auto"/>
            <w:right w:val="none" w:sz="0" w:space="0" w:color="auto"/>
          </w:divBdr>
        </w:div>
        <w:div w:id="1812403360">
          <w:marLeft w:val="1080"/>
          <w:marRight w:val="0"/>
          <w:marTop w:val="100"/>
          <w:marBottom w:val="0"/>
          <w:divBdr>
            <w:top w:val="none" w:sz="0" w:space="0" w:color="auto"/>
            <w:left w:val="none" w:sz="0" w:space="0" w:color="auto"/>
            <w:bottom w:val="none" w:sz="0" w:space="0" w:color="auto"/>
            <w:right w:val="none" w:sz="0" w:space="0" w:color="auto"/>
          </w:divBdr>
        </w:div>
      </w:divsChild>
    </w:div>
    <w:div w:id="1814636767">
      <w:bodyDiv w:val="1"/>
      <w:marLeft w:val="0"/>
      <w:marRight w:val="0"/>
      <w:marTop w:val="0"/>
      <w:marBottom w:val="0"/>
      <w:divBdr>
        <w:top w:val="none" w:sz="0" w:space="0" w:color="auto"/>
        <w:left w:val="none" w:sz="0" w:space="0" w:color="auto"/>
        <w:bottom w:val="none" w:sz="0" w:space="0" w:color="auto"/>
        <w:right w:val="none" w:sz="0" w:space="0" w:color="auto"/>
      </w:divBdr>
      <w:divsChild>
        <w:div w:id="18837113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68482-49C4-47A7-A59A-579B40E20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2248</Words>
  <Characters>12815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Andreykrendzel (Andrey)</cp:lastModifiedBy>
  <cp:revision>2</cp:revision>
  <cp:lastPrinted>1899-12-31T23:00:00Z</cp:lastPrinted>
  <dcterms:created xsi:type="dcterms:W3CDTF">2020-02-25T13:17:00Z</dcterms:created>
  <dcterms:modified xsi:type="dcterms:W3CDTF">2020-02-25T13:17:00Z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(3)PYWjkcAq+NqsaaOr7NevS6080Mw6LSxhi2brMSahNK3hdsAV6hPEaP4sKbVfy6td87BUonby
IFBXsbOfpv8+Caz9V8jXH23AIVtjt41zcnxi8ieHjE19KQsU2mR6VwR54rb/OQ5tk9liyt7C
fTzLMTml3soSnWegAgSWLVB6FqDXYM8Zvz9IKlA+qtfaezt2ZoHEkG50zPNI5zy6q+pyWHOi
/JxM/QXnYH3nkl+CJQ</vt:lpwstr>
  </property>
  <property fmtid="{D5CDD505-2E9C-101B-9397-08002B2CF9AE}" pid="22" name="_2015_ms_pID_7253431">
    <vt:lpwstr>UhViNrwpF902La4N+f8inFh4X94UY5iSFlAOhuGFr0edRH8suZhTTx
VjciM2wY6CU7dUK8VAUtkibGXn+8xTUZ0jDf5z9pqgrbqdCclYLEs5QGN2LqlJsG7EicS/zc
7ZvvJ0753bVqZZwPAbH148wAy/woce1iqfx+6MV+x7unHVDgTgFP7xTsHTvyLTs/YONmYfmM
3iU4O756BRX0P9CdBH6JijPyi9iZD4Errxhe</vt:lpwstr>
  </property>
  <property fmtid="{D5CDD505-2E9C-101B-9397-08002B2CF9AE}" pid="23" name="_2015_ms_pID_7253432">
    <vt:lpwstr>ZwrvqLaF5WiEtiPJOpbmzLc=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1579076529</vt:lpwstr>
  </property>
</Properties>
</file>